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B0E5C9" w14:textId="0F9FD0F7" w:rsidR="003B7D8D" w:rsidRDefault="003B7D8D" w:rsidP="002E4507">
      <w:pPr>
        <w:pStyle w:val="CRCoverPage"/>
        <w:tabs>
          <w:tab w:val="right" w:pos="9630"/>
        </w:tabs>
        <w:spacing w:after="0"/>
        <w:rPr>
          <w:b/>
          <w:i/>
          <w:noProof/>
          <w:sz w:val="28"/>
        </w:rPr>
      </w:pPr>
      <w:bookmarkStart w:id="0" w:name="_Toc21103022"/>
      <w:bookmarkStart w:id="1" w:name="_Toc29233359"/>
      <w:bookmarkStart w:id="2" w:name="_Toc29461964"/>
      <w:bookmarkStart w:id="3" w:name="_Toc36157938"/>
      <w:bookmarkStart w:id="4" w:name="_Toc43917170"/>
      <w:bookmarkStart w:id="5" w:name="_Toc52464991"/>
      <w:bookmarkStart w:id="6" w:name="_Toc52465372"/>
      <w:bookmarkStart w:id="7" w:name="_Toc52465758"/>
      <w:bookmarkStart w:id="8" w:name="_Toc59210734"/>
      <w:bookmarkStart w:id="9" w:name="_Toc59210902"/>
      <w:bookmarkStart w:id="10" w:name="_Toc59211193"/>
      <w:bookmarkStart w:id="11" w:name="_Toc68209697"/>
      <w:bookmarkStart w:id="12" w:name="_Toc68260646"/>
      <w:bookmarkStart w:id="13" w:name="_Toc76402121"/>
      <w:bookmarkStart w:id="14" w:name="_Toc76403753"/>
      <w:bookmarkStart w:id="15" w:name="_Toc83981134"/>
      <w:bookmarkStart w:id="16" w:name="_Toc83982149"/>
      <w:bookmarkStart w:id="17" w:name="_Toc83983401"/>
      <w:bookmarkStart w:id="18" w:name="_Toc9067320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104</w:t>
        </w:r>
      </w:fldSimple>
      <w:fldSimple w:instr=" DOCPROPERTY  MtgTitle  \* MERGEFORMAT "/>
      <w:r>
        <w:rPr>
          <w:b/>
          <w:i/>
          <w:noProof/>
          <w:sz w:val="28"/>
        </w:rPr>
        <w:tab/>
      </w:r>
      <w:fldSimple w:instr=" DOCPROPERTY  Tdoc#  \* MERGEFORMAT ">
        <w:r>
          <w:rPr>
            <w:b/>
            <w:i/>
            <w:noProof/>
            <w:sz w:val="28"/>
          </w:rPr>
          <w:t>R5-24</w:t>
        </w:r>
      </w:fldSimple>
      <w:r w:rsidR="00155059">
        <w:rPr>
          <w:b/>
          <w:i/>
          <w:noProof/>
          <w:sz w:val="28"/>
        </w:rPr>
        <w:t>5</w:t>
      </w:r>
      <w:r w:rsidR="002E4507" w:rsidRPr="002E4507">
        <w:rPr>
          <w:b/>
          <w:i/>
          <w:noProof/>
          <w:sz w:val="28"/>
        </w:rPr>
        <w:t>613</w:t>
      </w:r>
    </w:p>
    <w:p w14:paraId="236C26B7" w14:textId="77777777" w:rsidR="003B7D8D" w:rsidRDefault="00000000" w:rsidP="003B7D8D">
      <w:pPr>
        <w:pStyle w:val="CRCoverPage"/>
        <w:outlineLvl w:val="0"/>
        <w:rPr>
          <w:b/>
          <w:noProof/>
          <w:sz w:val="24"/>
        </w:rPr>
      </w:pPr>
      <w:fldSimple w:instr=" DOCPROPERTY  Location  \* MERGEFORMAT ">
        <w:r w:rsidR="003B7D8D">
          <w:rPr>
            <w:b/>
            <w:noProof/>
            <w:sz w:val="24"/>
          </w:rPr>
          <w:t>Maastricht</w:t>
        </w:r>
      </w:fldSimple>
      <w:r w:rsidR="003B7D8D">
        <w:rPr>
          <w:b/>
          <w:noProof/>
          <w:sz w:val="24"/>
        </w:rPr>
        <w:t xml:space="preserve">, </w:t>
      </w:r>
      <w:fldSimple w:instr=" DOCPROPERTY  Country  \* MERGEFORMAT ">
        <w:r w:rsidR="003B7D8D">
          <w:rPr>
            <w:b/>
            <w:noProof/>
            <w:sz w:val="24"/>
          </w:rPr>
          <w:t>Netherlands</w:t>
        </w:r>
      </w:fldSimple>
      <w:r w:rsidR="003B7D8D">
        <w:rPr>
          <w:b/>
          <w:noProof/>
          <w:sz w:val="24"/>
        </w:rPr>
        <w:t xml:space="preserve">, </w:t>
      </w:r>
      <w:fldSimple w:instr=" DOCPROPERTY  StartDate  \* MERGEFORMAT ">
        <w:r w:rsidR="003B7D8D">
          <w:rPr>
            <w:b/>
            <w:noProof/>
            <w:sz w:val="24"/>
          </w:rPr>
          <w:t>19th Aug 2024</w:t>
        </w:r>
      </w:fldSimple>
      <w:r w:rsidR="003B7D8D">
        <w:rPr>
          <w:b/>
          <w:noProof/>
          <w:sz w:val="24"/>
        </w:rPr>
        <w:t xml:space="preserve"> - </w:t>
      </w:r>
      <w:fldSimple w:instr=" DOCPROPERTY  EndDate  \* MERGEFORMAT ">
        <w:r w:rsidR="003B7D8D">
          <w:rPr>
            <w:b/>
            <w:noProof/>
            <w:sz w:val="24"/>
          </w:rPr>
          <w:t>23rd Aug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B7D8D" w14:paraId="703F7733" w14:textId="77777777" w:rsidTr="008B7513">
        <w:tc>
          <w:tcPr>
            <w:tcW w:w="9641" w:type="dxa"/>
            <w:gridSpan w:val="9"/>
            <w:tcBorders>
              <w:top w:val="single" w:sz="4" w:space="0" w:color="auto"/>
              <w:left w:val="single" w:sz="4" w:space="0" w:color="auto"/>
              <w:bottom w:val="nil"/>
              <w:right w:val="single" w:sz="4" w:space="0" w:color="auto"/>
            </w:tcBorders>
            <w:hideMark/>
          </w:tcPr>
          <w:p w14:paraId="0715F407" w14:textId="77777777" w:rsidR="003B7D8D" w:rsidRDefault="003B7D8D" w:rsidP="008B7513">
            <w:pPr>
              <w:pStyle w:val="CRCoverPage"/>
              <w:spacing w:after="0"/>
              <w:jc w:val="right"/>
              <w:rPr>
                <w:i/>
                <w:noProof/>
              </w:rPr>
            </w:pPr>
            <w:r>
              <w:rPr>
                <w:i/>
                <w:noProof/>
                <w:sz w:val="14"/>
              </w:rPr>
              <w:t>CR-Form-v12.3</w:t>
            </w:r>
          </w:p>
        </w:tc>
      </w:tr>
      <w:tr w:rsidR="003B7D8D" w14:paraId="4396A9F6" w14:textId="77777777" w:rsidTr="008B7513">
        <w:tc>
          <w:tcPr>
            <w:tcW w:w="9641" w:type="dxa"/>
            <w:gridSpan w:val="9"/>
            <w:tcBorders>
              <w:top w:val="nil"/>
              <w:left w:val="single" w:sz="4" w:space="0" w:color="auto"/>
              <w:bottom w:val="nil"/>
              <w:right w:val="single" w:sz="4" w:space="0" w:color="auto"/>
            </w:tcBorders>
            <w:hideMark/>
          </w:tcPr>
          <w:p w14:paraId="4DCCC461" w14:textId="77777777" w:rsidR="003B7D8D" w:rsidRDefault="003B7D8D" w:rsidP="008B7513">
            <w:pPr>
              <w:pStyle w:val="CRCoverPage"/>
              <w:spacing w:after="0"/>
              <w:jc w:val="center"/>
              <w:rPr>
                <w:noProof/>
              </w:rPr>
            </w:pPr>
            <w:r>
              <w:rPr>
                <w:b/>
                <w:noProof/>
                <w:sz w:val="32"/>
              </w:rPr>
              <w:t>CHANGE REQUEST</w:t>
            </w:r>
          </w:p>
        </w:tc>
      </w:tr>
      <w:tr w:rsidR="003B7D8D" w14:paraId="3DD72C06" w14:textId="77777777" w:rsidTr="008B7513">
        <w:tc>
          <w:tcPr>
            <w:tcW w:w="9641" w:type="dxa"/>
            <w:gridSpan w:val="9"/>
            <w:tcBorders>
              <w:top w:val="nil"/>
              <w:left w:val="single" w:sz="4" w:space="0" w:color="auto"/>
              <w:bottom w:val="nil"/>
              <w:right w:val="single" w:sz="4" w:space="0" w:color="auto"/>
            </w:tcBorders>
          </w:tcPr>
          <w:p w14:paraId="06030B5A" w14:textId="77777777" w:rsidR="003B7D8D" w:rsidRDefault="003B7D8D" w:rsidP="008B7513">
            <w:pPr>
              <w:pStyle w:val="CRCoverPage"/>
              <w:spacing w:after="0"/>
              <w:rPr>
                <w:noProof/>
                <w:sz w:val="8"/>
                <w:szCs w:val="8"/>
              </w:rPr>
            </w:pPr>
          </w:p>
        </w:tc>
      </w:tr>
      <w:tr w:rsidR="003B7D8D" w14:paraId="5BB3397A" w14:textId="77777777" w:rsidTr="008B7513">
        <w:tc>
          <w:tcPr>
            <w:tcW w:w="142" w:type="dxa"/>
            <w:tcBorders>
              <w:top w:val="nil"/>
              <w:left w:val="single" w:sz="4" w:space="0" w:color="auto"/>
              <w:bottom w:val="nil"/>
              <w:right w:val="nil"/>
            </w:tcBorders>
          </w:tcPr>
          <w:p w14:paraId="02C0C218" w14:textId="77777777" w:rsidR="003B7D8D" w:rsidRDefault="003B7D8D" w:rsidP="008B7513">
            <w:pPr>
              <w:pStyle w:val="CRCoverPage"/>
              <w:spacing w:after="0"/>
              <w:jc w:val="right"/>
              <w:rPr>
                <w:noProof/>
              </w:rPr>
            </w:pPr>
          </w:p>
        </w:tc>
        <w:tc>
          <w:tcPr>
            <w:tcW w:w="1559" w:type="dxa"/>
            <w:shd w:val="pct30" w:color="FFFF00" w:fill="auto"/>
            <w:hideMark/>
          </w:tcPr>
          <w:p w14:paraId="37E2B303" w14:textId="17940273" w:rsidR="003B7D8D" w:rsidRDefault="00000000" w:rsidP="008B7513">
            <w:pPr>
              <w:pStyle w:val="CRCoverPage"/>
              <w:spacing w:after="0"/>
              <w:jc w:val="right"/>
              <w:rPr>
                <w:b/>
                <w:noProof/>
                <w:sz w:val="28"/>
              </w:rPr>
            </w:pPr>
            <w:fldSimple w:instr=" DOCPROPERTY  Spec#  \* MERGEFORMAT ">
              <w:r w:rsidR="003B7D8D">
                <w:rPr>
                  <w:b/>
                  <w:noProof/>
                  <w:sz w:val="28"/>
                </w:rPr>
                <w:t>38.523-1</w:t>
              </w:r>
            </w:fldSimple>
          </w:p>
        </w:tc>
        <w:tc>
          <w:tcPr>
            <w:tcW w:w="709" w:type="dxa"/>
            <w:hideMark/>
          </w:tcPr>
          <w:p w14:paraId="0EFA5EF3" w14:textId="77777777" w:rsidR="003B7D8D" w:rsidRDefault="003B7D8D" w:rsidP="008B7513">
            <w:pPr>
              <w:pStyle w:val="CRCoverPage"/>
              <w:spacing w:after="0"/>
              <w:jc w:val="center"/>
              <w:rPr>
                <w:noProof/>
              </w:rPr>
            </w:pPr>
            <w:r>
              <w:rPr>
                <w:b/>
                <w:noProof/>
                <w:sz w:val="28"/>
              </w:rPr>
              <w:t>CR</w:t>
            </w:r>
          </w:p>
        </w:tc>
        <w:tc>
          <w:tcPr>
            <w:tcW w:w="1276" w:type="dxa"/>
            <w:shd w:val="pct30" w:color="FFFF00" w:fill="auto"/>
            <w:hideMark/>
          </w:tcPr>
          <w:p w14:paraId="36194720" w14:textId="1F8F1309" w:rsidR="003B7D8D" w:rsidRPr="002E4507" w:rsidRDefault="00CD39D0" w:rsidP="008B7513">
            <w:pPr>
              <w:pStyle w:val="CRCoverPage"/>
              <w:spacing w:after="0"/>
              <w:rPr>
                <w:b/>
                <w:bCs/>
                <w:noProof/>
              </w:rPr>
            </w:pPr>
            <w:r w:rsidRPr="002E4507">
              <w:rPr>
                <w:b/>
                <w:bCs/>
                <w:noProof/>
                <w:sz w:val="28"/>
                <w:szCs w:val="28"/>
              </w:rPr>
              <w:t>4641</w:t>
            </w:r>
          </w:p>
        </w:tc>
        <w:tc>
          <w:tcPr>
            <w:tcW w:w="709" w:type="dxa"/>
            <w:hideMark/>
          </w:tcPr>
          <w:p w14:paraId="02CA6EF8" w14:textId="77777777" w:rsidR="003B7D8D" w:rsidRDefault="003B7D8D" w:rsidP="008B7513">
            <w:pPr>
              <w:pStyle w:val="CRCoverPage"/>
              <w:tabs>
                <w:tab w:val="right" w:pos="625"/>
              </w:tabs>
              <w:spacing w:after="0"/>
              <w:jc w:val="center"/>
              <w:rPr>
                <w:noProof/>
              </w:rPr>
            </w:pPr>
            <w:r>
              <w:rPr>
                <w:b/>
                <w:bCs/>
                <w:noProof/>
                <w:sz w:val="28"/>
              </w:rPr>
              <w:t>rev</w:t>
            </w:r>
          </w:p>
        </w:tc>
        <w:tc>
          <w:tcPr>
            <w:tcW w:w="992" w:type="dxa"/>
            <w:shd w:val="pct30" w:color="FFFF00" w:fill="auto"/>
            <w:hideMark/>
          </w:tcPr>
          <w:p w14:paraId="2B0FD97E" w14:textId="6129C2F5" w:rsidR="003B7D8D" w:rsidRPr="002E4507" w:rsidRDefault="002E4507" w:rsidP="008B7513">
            <w:pPr>
              <w:pStyle w:val="CRCoverPage"/>
              <w:spacing w:after="0"/>
              <w:jc w:val="center"/>
              <w:rPr>
                <w:b/>
                <w:bCs/>
                <w:noProof/>
              </w:rPr>
            </w:pPr>
            <w:r w:rsidRPr="002E4507">
              <w:rPr>
                <w:b/>
                <w:bCs/>
                <w:sz w:val="28"/>
                <w:szCs w:val="28"/>
              </w:rPr>
              <w:t>1</w:t>
            </w:r>
          </w:p>
        </w:tc>
        <w:tc>
          <w:tcPr>
            <w:tcW w:w="2410" w:type="dxa"/>
            <w:hideMark/>
          </w:tcPr>
          <w:p w14:paraId="1A176F80" w14:textId="77777777" w:rsidR="003B7D8D" w:rsidRDefault="003B7D8D" w:rsidP="008B7513">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101D38E0" w14:textId="70DDED40" w:rsidR="003B7D8D" w:rsidRDefault="00000000" w:rsidP="008B7513">
            <w:pPr>
              <w:pStyle w:val="CRCoverPage"/>
              <w:spacing w:after="0"/>
              <w:jc w:val="center"/>
              <w:rPr>
                <w:noProof/>
                <w:sz w:val="28"/>
              </w:rPr>
            </w:pPr>
            <w:fldSimple w:instr=" DOCPROPERTY  Version  \* MERGEFORMAT ">
              <w:r w:rsidR="003B7D8D">
                <w:rPr>
                  <w:b/>
                  <w:noProof/>
                  <w:sz w:val="28"/>
                </w:rPr>
                <w:t>17.7.0</w:t>
              </w:r>
            </w:fldSimple>
          </w:p>
        </w:tc>
        <w:tc>
          <w:tcPr>
            <w:tcW w:w="143" w:type="dxa"/>
            <w:tcBorders>
              <w:top w:val="nil"/>
              <w:left w:val="nil"/>
              <w:bottom w:val="nil"/>
              <w:right w:val="single" w:sz="4" w:space="0" w:color="auto"/>
            </w:tcBorders>
          </w:tcPr>
          <w:p w14:paraId="4C1BA5C4" w14:textId="77777777" w:rsidR="003B7D8D" w:rsidRDefault="003B7D8D" w:rsidP="008B7513">
            <w:pPr>
              <w:pStyle w:val="CRCoverPage"/>
              <w:spacing w:after="0"/>
              <w:rPr>
                <w:noProof/>
              </w:rPr>
            </w:pPr>
          </w:p>
        </w:tc>
      </w:tr>
      <w:tr w:rsidR="003B7D8D" w14:paraId="6D68E3FC" w14:textId="77777777" w:rsidTr="008B7513">
        <w:tc>
          <w:tcPr>
            <w:tcW w:w="9641" w:type="dxa"/>
            <w:gridSpan w:val="9"/>
            <w:tcBorders>
              <w:top w:val="nil"/>
              <w:left w:val="single" w:sz="4" w:space="0" w:color="auto"/>
              <w:bottom w:val="nil"/>
              <w:right w:val="single" w:sz="4" w:space="0" w:color="auto"/>
            </w:tcBorders>
          </w:tcPr>
          <w:p w14:paraId="05B0DF08" w14:textId="77777777" w:rsidR="003B7D8D" w:rsidRDefault="003B7D8D" w:rsidP="008B7513">
            <w:pPr>
              <w:pStyle w:val="CRCoverPage"/>
              <w:spacing w:after="0"/>
              <w:rPr>
                <w:noProof/>
              </w:rPr>
            </w:pPr>
          </w:p>
        </w:tc>
      </w:tr>
      <w:tr w:rsidR="003B7D8D" w14:paraId="37D15CD8" w14:textId="77777777" w:rsidTr="008B7513">
        <w:tc>
          <w:tcPr>
            <w:tcW w:w="9641" w:type="dxa"/>
            <w:gridSpan w:val="9"/>
            <w:tcBorders>
              <w:top w:val="single" w:sz="4" w:space="0" w:color="auto"/>
              <w:left w:val="nil"/>
              <w:bottom w:val="nil"/>
              <w:right w:val="nil"/>
            </w:tcBorders>
            <w:hideMark/>
          </w:tcPr>
          <w:p w14:paraId="6BFF2F95" w14:textId="77777777" w:rsidR="003B7D8D" w:rsidRDefault="003B7D8D" w:rsidP="008B75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9" w:name="_Hlt497126619"/>
              <w:r>
                <w:rPr>
                  <w:rStyle w:val="Hyperlink"/>
                  <w:rFonts w:cs="Arial"/>
                  <w:b/>
                  <w:i/>
                  <w:noProof/>
                  <w:color w:val="FF0000"/>
                </w:rPr>
                <w:t>L</w:t>
              </w:r>
              <w:bookmarkEnd w:id="19"/>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3B7D8D" w14:paraId="357466CA" w14:textId="77777777" w:rsidTr="008B7513">
        <w:tc>
          <w:tcPr>
            <w:tcW w:w="9641" w:type="dxa"/>
            <w:gridSpan w:val="9"/>
          </w:tcPr>
          <w:p w14:paraId="75E38BBA" w14:textId="77777777" w:rsidR="003B7D8D" w:rsidRDefault="003B7D8D" w:rsidP="008B7513">
            <w:pPr>
              <w:pStyle w:val="CRCoverPage"/>
              <w:spacing w:after="0"/>
              <w:rPr>
                <w:noProof/>
                <w:sz w:val="8"/>
                <w:szCs w:val="8"/>
              </w:rPr>
            </w:pPr>
          </w:p>
        </w:tc>
      </w:tr>
    </w:tbl>
    <w:p w14:paraId="4D9835EA" w14:textId="77777777" w:rsidR="003B7D8D" w:rsidRDefault="003B7D8D" w:rsidP="003B7D8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B7D8D" w14:paraId="02639722" w14:textId="77777777" w:rsidTr="008B7513">
        <w:tc>
          <w:tcPr>
            <w:tcW w:w="2835" w:type="dxa"/>
            <w:hideMark/>
          </w:tcPr>
          <w:p w14:paraId="63592660" w14:textId="77777777" w:rsidR="003B7D8D" w:rsidRDefault="003B7D8D" w:rsidP="008B7513">
            <w:pPr>
              <w:pStyle w:val="CRCoverPage"/>
              <w:tabs>
                <w:tab w:val="right" w:pos="2751"/>
              </w:tabs>
              <w:spacing w:after="0"/>
              <w:rPr>
                <w:b/>
                <w:i/>
                <w:noProof/>
              </w:rPr>
            </w:pPr>
            <w:r>
              <w:rPr>
                <w:b/>
                <w:i/>
                <w:noProof/>
              </w:rPr>
              <w:t>Proposed change affects:</w:t>
            </w:r>
          </w:p>
        </w:tc>
        <w:tc>
          <w:tcPr>
            <w:tcW w:w="1418" w:type="dxa"/>
            <w:hideMark/>
          </w:tcPr>
          <w:p w14:paraId="6E221EF1" w14:textId="77777777" w:rsidR="003B7D8D" w:rsidRDefault="003B7D8D" w:rsidP="008B75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9FD3C" w14:textId="77777777" w:rsidR="003B7D8D" w:rsidRDefault="003B7D8D" w:rsidP="008B7513">
            <w:pPr>
              <w:pStyle w:val="CRCoverPage"/>
              <w:spacing w:after="0"/>
              <w:jc w:val="center"/>
              <w:rPr>
                <w:b/>
                <w:caps/>
                <w:noProof/>
              </w:rPr>
            </w:pPr>
          </w:p>
        </w:tc>
        <w:tc>
          <w:tcPr>
            <w:tcW w:w="709" w:type="dxa"/>
            <w:tcBorders>
              <w:top w:val="nil"/>
              <w:left w:val="single" w:sz="4" w:space="0" w:color="auto"/>
              <w:bottom w:val="nil"/>
              <w:right w:val="nil"/>
            </w:tcBorders>
            <w:hideMark/>
          </w:tcPr>
          <w:p w14:paraId="5044C009" w14:textId="77777777" w:rsidR="003B7D8D" w:rsidRDefault="003B7D8D" w:rsidP="008B75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87FFEB" w14:textId="77777777" w:rsidR="003B7D8D" w:rsidRDefault="003B7D8D" w:rsidP="008B7513">
            <w:pPr>
              <w:pStyle w:val="CRCoverPage"/>
              <w:spacing w:after="0"/>
              <w:jc w:val="center"/>
              <w:rPr>
                <w:b/>
                <w:caps/>
                <w:noProof/>
              </w:rPr>
            </w:pPr>
          </w:p>
        </w:tc>
        <w:tc>
          <w:tcPr>
            <w:tcW w:w="2126" w:type="dxa"/>
            <w:hideMark/>
          </w:tcPr>
          <w:p w14:paraId="1471D4BB" w14:textId="77777777" w:rsidR="003B7D8D" w:rsidRDefault="003B7D8D" w:rsidP="008B75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AD53C" w14:textId="77777777" w:rsidR="003B7D8D" w:rsidRDefault="003B7D8D" w:rsidP="008B7513">
            <w:pPr>
              <w:pStyle w:val="CRCoverPage"/>
              <w:spacing w:after="0"/>
              <w:jc w:val="center"/>
              <w:rPr>
                <w:b/>
                <w:caps/>
                <w:noProof/>
              </w:rPr>
            </w:pPr>
          </w:p>
        </w:tc>
        <w:tc>
          <w:tcPr>
            <w:tcW w:w="1418" w:type="dxa"/>
            <w:hideMark/>
          </w:tcPr>
          <w:p w14:paraId="4AD34DB1" w14:textId="77777777" w:rsidR="003B7D8D" w:rsidRDefault="003B7D8D" w:rsidP="008B75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58528C" w14:textId="77777777" w:rsidR="003B7D8D" w:rsidRDefault="003B7D8D" w:rsidP="008B7513">
            <w:pPr>
              <w:pStyle w:val="CRCoverPage"/>
              <w:spacing w:after="0"/>
              <w:jc w:val="center"/>
              <w:rPr>
                <w:b/>
                <w:bCs/>
                <w:caps/>
                <w:noProof/>
              </w:rPr>
            </w:pPr>
          </w:p>
        </w:tc>
      </w:tr>
    </w:tbl>
    <w:p w14:paraId="41A9B7C3" w14:textId="77777777" w:rsidR="003B7D8D" w:rsidRDefault="003B7D8D" w:rsidP="003B7D8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B7D8D" w14:paraId="1A889F9F" w14:textId="77777777" w:rsidTr="008B7513">
        <w:tc>
          <w:tcPr>
            <w:tcW w:w="9640" w:type="dxa"/>
            <w:gridSpan w:val="11"/>
          </w:tcPr>
          <w:p w14:paraId="26FB8777" w14:textId="77777777" w:rsidR="003B7D8D" w:rsidRDefault="003B7D8D" w:rsidP="008B7513">
            <w:pPr>
              <w:pStyle w:val="CRCoverPage"/>
              <w:spacing w:after="0"/>
              <w:rPr>
                <w:noProof/>
                <w:sz w:val="8"/>
                <w:szCs w:val="8"/>
              </w:rPr>
            </w:pPr>
          </w:p>
        </w:tc>
      </w:tr>
      <w:tr w:rsidR="003B7D8D" w14:paraId="54D25660" w14:textId="77777777" w:rsidTr="008B7513">
        <w:tc>
          <w:tcPr>
            <w:tcW w:w="1843" w:type="dxa"/>
            <w:tcBorders>
              <w:top w:val="single" w:sz="4" w:space="0" w:color="auto"/>
              <w:left w:val="single" w:sz="4" w:space="0" w:color="auto"/>
              <w:bottom w:val="nil"/>
              <w:right w:val="nil"/>
            </w:tcBorders>
            <w:hideMark/>
          </w:tcPr>
          <w:p w14:paraId="066063DE" w14:textId="77777777" w:rsidR="003B7D8D" w:rsidRDefault="003B7D8D" w:rsidP="008B75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3AE3EB9A" w14:textId="17A9EA34" w:rsidR="003B7D8D" w:rsidRDefault="003B7D8D" w:rsidP="002E4507">
            <w:pPr>
              <w:pStyle w:val="CRCoverPage"/>
              <w:spacing w:after="0"/>
              <w:rPr>
                <w:noProof/>
              </w:rPr>
            </w:pPr>
            <w:r w:rsidRPr="003B7D8D">
              <w:t>Addition of 2Rx XR Idle mode test case for Serving cell becomes barred</w:t>
            </w:r>
          </w:p>
        </w:tc>
      </w:tr>
      <w:tr w:rsidR="003B7D8D" w14:paraId="2618DD7B" w14:textId="77777777" w:rsidTr="008B7513">
        <w:tc>
          <w:tcPr>
            <w:tcW w:w="1843" w:type="dxa"/>
            <w:tcBorders>
              <w:top w:val="nil"/>
              <w:left w:val="single" w:sz="4" w:space="0" w:color="auto"/>
              <w:bottom w:val="nil"/>
              <w:right w:val="nil"/>
            </w:tcBorders>
          </w:tcPr>
          <w:p w14:paraId="24487C24" w14:textId="77777777" w:rsidR="003B7D8D" w:rsidRDefault="003B7D8D"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BCF2DB3" w14:textId="77777777" w:rsidR="003B7D8D" w:rsidRDefault="003B7D8D" w:rsidP="008B7513">
            <w:pPr>
              <w:pStyle w:val="CRCoverPage"/>
              <w:spacing w:after="0"/>
              <w:rPr>
                <w:noProof/>
                <w:sz w:val="8"/>
                <w:szCs w:val="8"/>
              </w:rPr>
            </w:pPr>
          </w:p>
        </w:tc>
      </w:tr>
      <w:tr w:rsidR="003B7D8D" w14:paraId="6D8CEBA4" w14:textId="77777777" w:rsidTr="008B7513">
        <w:tc>
          <w:tcPr>
            <w:tcW w:w="1843" w:type="dxa"/>
            <w:tcBorders>
              <w:top w:val="nil"/>
              <w:left w:val="single" w:sz="4" w:space="0" w:color="auto"/>
              <w:bottom w:val="nil"/>
              <w:right w:val="nil"/>
            </w:tcBorders>
            <w:hideMark/>
          </w:tcPr>
          <w:p w14:paraId="22F58D07" w14:textId="77777777" w:rsidR="003B7D8D" w:rsidRDefault="003B7D8D" w:rsidP="008B7513">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1301B1D" w14:textId="2421BCC4" w:rsidR="003B7D8D" w:rsidRDefault="003B7D8D" w:rsidP="003B7D8D">
            <w:pPr>
              <w:pStyle w:val="CRCoverPage"/>
              <w:spacing w:after="0"/>
              <w:rPr>
                <w:noProof/>
              </w:rPr>
            </w:pPr>
            <w:r>
              <w:t>Lenovo</w:t>
            </w:r>
          </w:p>
        </w:tc>
      </w:tr>
      <w:tr w:rsidR="003B7D8D" w14:paraId="08AE67AD" w14:textId="77777777" w:rsidTr="008B7513">
        <w:tc>
          <w:tcPr>
            <w:tcW w:w="1843" w:type="dxa"/>
            <w:tcBorders>
              <w:top w:val="nil"/>
              <w:left w:val="single" w:sz="4" w:space="0" w:color="auto"/>
              <w:bottom w:val="nil"/>
              <w:right w:val="nil"/>
            </w:tcBorders>
            <w:hideMark/>
          </w:tcPr>
          <w:p w14:paraId="5238F70D" w14:textId="77777777" w:rsidR="003B7D8D" w:rsidRDefault="003B7D8D" w:rsidP="008B7513">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E6A8CF4" w14:textId="77777777" w:rsidR="003B7D8D" w:rsidRDefault="003B7D8D" w:rsidP="002E4507">
            <w:pPr>
              <w:pStyle w:val="CRCoverPage"/>
              <w:spacing w:after="0"/>
              <w:rPr>
                <w:noProof/>
              </w:rPr>
            </w:pPr>
            <w:r>
              <w:t>R5</w:t>
            </w:r>
            <w:fldSimple w:instr=" DOCPROPERTY  SourceIfTsg  \* MERGEFORMAT "/>
          </w:p>
        </w:tc>
      </w:tr>
      <w:tr w:rsidR="003B7D8D" w14:paraId="15A1519D" w14:textId="77777777" w:rsidTr="008B7513">
        <w:tc>
          <w:tcPr>
            <w:tcW w:w="1843" w:type="dxa"/>
            <w:tcBorders>
              <w:top w:val="nil"/>
              <w:left w:val="single" w:sz="4" w:space="0" w:color="auto"/>
              <w:bottom w:val="nil"/>
              <w:right w:val="nil"/>
            </w:tcBorders>
          </w:tcPr>
          <w:p w14:paraId="25CC1537" w14:textId="77777777" w:rsidR="003B7D8D" w:rsidRDefault="003B7D8D" w:rsidP="008B7513">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156AFC1" w14:textId="77777777" w:rsidR="003B7D8D" w:rsidRDefault="003B7D8D" w:rsidP="008B7513">
            <w:pPr>
              <w:pStyle w:val="CRCoverPage"/>
              <w:spacing w:after="0"/>
              <w:rPr>
                <w:noProof/>
                <w:sz w:val="8"/>
                <w:szCs w:val="8"/>
              </w:rPr>
            </w:pPr>
          </w:p>
        </w:tc>
      </w:tr>
      <w:tr w:rsidR="003B7D8D" w14:paraId="69AD68EF" w14:textId="77777777" w:rsidTr="008B7513">
        <w:tc>
          <w:tcPr>
            <w:tcW w:w="1843" w:type="dxa"/>
            <w:tcBorders>
              <w:top w:val="nil"/>
              <w:left w:val="single" w:sz="4" w:space="0" w:color="auto"/>
              <w:bottom w:val="nil"/>
              <w:right w:val="nil"/>
            </w:tcBorders>
            <w:hideMark/>
          </w:tcPr>
          <w:p w14:paraId="68C4A6FC" w14:textId="77777777" w:rsidR="003B7D8D" w:rsidRDefault="003B7D8D" w:rsidP="008B7513">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5B46FF2A" w14:textId="6D979480" w:rsidR="003B7D8D" w:rsidRDefault="003B7D8D" w:rsidP="008B7513">
            <w:pPr>
              <w:pStyle w:val="CRCoverPage"/>
              <w:spacing w:after="0"/>
              <w:ind w:left="100"/>
              <w:rPr>
                <w:noProof/>
              </w:rPr>
            </w:pPr>
            <w:r w:rsidRPr="003B7D8D">
              <w:rPr>
                <w:noProof/>
              </w:rPr>
              <w:t>NR_XR_enh_plus_CT1-UEConTest</w:t>
            </w:r>
          </w:p>
        </w:tc>
        <w:tc>
          <w:tcPr>
            <w:tcW w:w="567" w:type="dxa"/>
          </w:tcPr>
          <w:p w14:paraId="4DB7E47F" w14:textId="77777777" w:rsidR="003B7D8D" w:rsidRDefault="003B7D8D" w:rsidP="008B7513">
            <w:pPr>
              <w:pStyle w:val="CRCoverPage"/>
              <w:spacing w:after="0"/>
              <w:ind w:right="100"/>
              <w:rPr>
                <w:noProof/>
              </w:rPr>
            </w:pPr>
          </w:p>
        </w:tc>
        <w:tc>
          <w:tcPr>
            <w:tcW w:w="1417" w:type="dxa"/>
            <w:gridSpan w:val="3"/>
            <w:hideMark/>
          </w:tcPr>
          <w:p w14:paraId="22C5A7BE" w14:textId="77777777" w:rsidR="003B7D8D" w:rsidRDefault="003B7D8D" w:rsidP="008B7513">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3C0E211" w14:textId="7DE4E3D1" w:rsidR="003B7D8D" w:rsidRDefault="00000000" w:rsidP="008B7513">
            <w:pPr>
              <w:pStyle w:val="CRCoverPage"/>
              <w:spacing w:after="0"/>
              <w:ind w:left="100"/>
              <w:rPr>
                <w:noProof/>
              </w:rPr>
            </w:pPr>
            <w:fldSimple w:instr=" DOCPROPERTY  ResDate  \* MERGEFORMAT ">
              <w:r w:rsidR="003B7D8D">
                <w:rPr>
                  <w:noProof/>
                </w:rPr>
                <w:t>2024-08-09</w:t>
              </w:r>
            </w:fldSimple>
          </w:p>
        </w:tc>
      </w:tr>
      <w:tr w:rsidR="003B7D8D" w14:paraId="12E49911" w14:textId="77777777" w:rsidTr="008B7513">
        <w:tc>
          <w:tcPr>
            <w:tcW w:w="1843" w:type="dxa"/>
            <w:tcBorders>
              <w:top w:val="nil"/>
              <w:left w:val="single" w:sz="4" w:space="0" w:color="auto"/>
              <w:bottom w:val="nil"/>
              <w:right w:val="nil"/>
            </w:tcBorders>
          </w:tcPr>
          <w:p w14:paraId="3C9F92F5" w14:textId="77777777" w:rsidR="003B7D8D" w:rsidRDefault="003B7D8D" w:rsidP="008B7513">
            <w:pPr>
              <w:pStyle w:val="CRCoverPage"/>
              <w:spacing w:after="0"/>
              <w:rPr>
                <w:b/>
                <w:i/>
                <w:noProof/>
                <w:sz w:val="8"/>
                <w:szCs w:val="8"/>
              </w:rPr>
            </w:pPr>
          </w:p>
        </w:tc>
        <w:tc>
          <w:tcPr>
            <w:tcW w:w="1986" w:type="dxa"/>
            <w:gridSpan w:val="4"/>
          </w:tcPr>
          <w:p w14:paraId="50D59DB1" w14:textId="77777777" w:rsidR="003B7D8D" w:rsidRDefault="003B7D8D" w:rsidP="008B7513">
            <w:pPr>
              <w:pStyle w:val="CRCoverPage"/>
              <w:spacing w:after="0"/>
              <w:rPr>
                <w:noProof/>
                <w:sz w:val="8"/>
                <w:szCs w:val="8"/>
              </w:rPr>
            </w:pPr>
          </w:p>
        </w:tc>
        <w:tc>
          <w:tcPr>
            <w:tcW w:w="2267" w:type="dxa"/>
            <w:gridSpan w:val="2"/>
          </w:tcPr>
          <w:p w14:paraId="2E0F5D3A" w14:textId="77777777" w:rsidR="003B7D8D" w:rsidRDefault="003B7D8D" w:rsidP="008B7513">
            <w:pPr>
              <w:pStyle w:val="CRCoverPage"/>
              <w:spacing w:after="0"/>
              <w:rPr>
                <w:noProof/>
                <w:sz w:val="8"/>
                <w:szCs w:val="8"/>
              </w:rPr>
            </w:pPr>
          </w:p>
        </w:tc>
        <w:tc>
          <w:tcPr>
            <w:tcW w:w="1417" w:type="dxa"/>
            <w:gridSpan w:val="3"/>
          </w:tcPr>
          <w:p w14:paraId="1E785051" w14:textId="77777777" w:rsidR="003B7D8D" w:rsidRDefault="003B7D8D" w:rsidP="008B7513">
            <w:pPr>
              <w:pStyle w:val="CRCoverPage"/>
              <w:spacing w:after="0"/>
              <w:rPr>
                <w:noProof/>
                <w:sz w:val="8"/>
                <w:szCs w:val="8"/>
              </w:rPr>
            </w:pPr>
          </w:p>
        </w:tc>
        <w:tc>
          <w:tcPr>
            <w:tcW w:w="2127" w:type="dxa"/>
            <w:tcBorders>
              <w:top w:val="nil"/>
              <w:left w:val="nil"/>
              <w:bottom w:val="nil"/>
              <w:right w:val="single" w:sz="4" w:space="0" w:color="auto"/>
            </w:tcBorders>
          </w:tcPr>
          <w:p w14:paraId="08ADE987" w14:textId="77777777" w:rsidR="003B7D8D" w:rsidRDefault="003B7D8D" w:rsidP="008B7513">
            <w:pPr>
              <w:pStyle w:val="CRCoverPage"/>
              <w:spacing w:after="0"/>
              <w:rPr>
                <w:noProof/>
                <w:sz w:val="8"/>
                <w:szCs w:val="8"/>
              </w:rPr>
            </w:pPr>
          </w:p>
        </w:tc>
      </w:tr>
      <w:tr w:rsidR="003B7D8D" w14:paraId="4CA6DF72" w14:textId="77777777" w:rsidTr="008B7513">
        <w:trPr>
          <w:cantSplit/>
        </w:trPr>
        <w:tc>
          <w:tcPr>
            <w:tcW w:w="1843" w:type="dxa"/>
            <w:tcBorders>
              <w:top w:val="nil"/>
              <w:left w:val="single" w:sz="4" w:space="0" w:color="auto"/>
              <w:bottom w:val="nil"/>
              <w:right w:val="nil"/>
            </w:tcBorders>
            <w:hideMark/>
          </w:tcPr>
          <w:p w14:paraId="66D0DD6B" w14:textId="77777777" w:rsidR="003B7D8D" w:rsidRDefault="003B7D8D" w:rsidP="008B7513">
            <w:pPr>
              <w:pStyle w:val="CRCoverPage"/>
              <w:tabs>
                <w:tab w:val="right" w:pos="1759"/>
              </w:tabs>
              <w:spacing w:after="0"/>
              <w:rPr>
                <w:b/>
                <w:i/>
                <w:noProof/>
              </w:rPr>
            </w:pPr>
            <w:r>
              <w:rPr>
                <w:b/>
                <w:i/>
                <w:noProof/>
              </w:rPr>
              <w:t>Category:</w:t>
            </w:r>
          </w:p>
        </w:tc>
        <w:tc>
          <w:tcPr>
            <w:tcW w:w="851" w:type="dxa"/>
            <w:shd w:val="pct30" w:color="FFFF00" w:fill="auto"/>
            <w:hideMark/>
          </w:tcPr>
          <w:p w14:paraId="75CB2D35" w14:textId="77777777" w:rsidR="003B7D8D" w:rsidRDefault="00000000" w:rsidP="008B7513">
            <w:pPr>
              <w:pStyle w:val="CRCoverPage"/>
              <w:spacing w:after="0"/>
              <w:ind w:left="100" w:right="-609"/>
              <w:rPr>
                <w:b/>
                <w:noProof/>
              </w:rPr>
            </w:pPr>
            <w:fldSimple w:instr=" DOCPROPERTY  Cat  \* MERGEFORMAT ">
              <w:r w:rsidR="003B7D8D">
                <w:rPr>
                  <w:b/>
                  <w:noProof/>
                </w:rPr>
                <w:t>F</w:t>
              </w:r>
            </w:fldSimple>
          </w:p>
        </w:tc>
        <w:tc>
          <w:tcPr>
            <w:tcW w:w="3402" w:type="dxa"/>
            <w:gridSpan w:val="5"/>
          </w:tcPr>
          <w:p w14:paraId="0E923435" w14:textId="77777777" w:rsidR="003B7D8D" w:rsidRDefault="003B7D8D" w:rsidP="008B7513">
            <w:pPr>
              <w:pStyle w:val="CRCoverPage"/>
              <w:spacing w:after="0"/>
              <w:rPr>
                <w:noProof/>
              </w:rPr>
            </w:pPr>
          </w:p>
        </w:tc>
        <w:tc>
          <w:tcPr>
            <w:tcW w:w="1417" w:type="dxa"/>
            <w:gridSpan w:val="3"/>
            <w:hideMark/>
          </w:tcPr>
          <w:p w14:paraId="19E982BD" w14:textId="77777777" w:rsidR="003B7D8D" w:rsidRDefault="003B7D8D" w:rsidP="008B7513">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E4949F4" w14:textId="77777777" w:rsidR="003B7D8D" w:rsidRDefault="00000000" w:rsidP="008B7513">
            <w:pPr>
              <w:pStyle w:val="CRCoverPage"/>
              <w:spacing w:after="0"/>
              <w:ind w:left="100"/>
              <w:rPr>
                <w:noProof/>
              </w:rPr>
            </w:pPr>
            <w:fldSimple w:instr=" DOCPROPERTY  Release  \* MERGEFORMAT ">
              <w:r w:rsidR="003B7D8D">
                <w:rPr>
                  <w:noProof/>
                </w:rPr>
                <w:t>Rel-18</w:t>
              </w:r>
            </w:fldSimple>
          </w:p>
        </w:tc>
      </w:tr>
      <w:tr w:rsidR="003B7D8D" w14:paraId="66E40FE5" w14:textId="77777777" w:rsidTr="008B7513">
        <w:tc>
          <w:tcPr>
            <w:tcW w:w="1843" w:type="dxa"/>
            <w:tcBorders>
              <w:top w:val="nil"/>
              <w:left w:val="single" w:sz="4" w:space="0" w:color="auto"/>
              <w:bottom w:val="single" w:sz="4" w:space="0" w:color="auto"/>
              <w:right w:val="nil"/>
            </w:tcBorders>
          </w:tcPr>
          <w:p w14:paraId="38D6EF08" w14:textId="77777777" w:rsidR="003B7D8D" w:rsidRDefault="003B7D8D" w:rsidP="008B7513">
            <w:pPr>
              <w:pStyle w:val="CRCoverPage"/>
              <w:spacing w:after="0"/>
              <w:rPr>
                <w:b/>
                <w:i/>
                <w:noProof/>
              </w:rPr>
            </w:pPr>
          </w:p>
        </w:tc>
        <w:tc>
          <w:tcPr>
            <w:tcW w:w="4677" w:type="dxa"/>
            <w:gridSpan w:val="8"/>
            <w:tcBorders>
              <w:top w:val="nil"/>
              <w:left w:val="nil"/>
              <w:bottom w:val="single" w:sz="4" w:space="0" w:color="auto"/>
              <w:right w:val="nil"/>
            </w:tcBorders>
            <w:hideMark/>
          </w:tcPr>
          <w:p w14:paraId="289CDED9" w14:textId="77777777" w:rsidR="003B7D8D" w:rsidRDefault="003B7D8D" w:rsidP="008B75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DF59D" w14:textId="77777777" w:rsidR="003B7D8D" w:rsidRDefault="003B7D8D" w:rsidP="008B75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9644628" w14:textId="77777777" w:rsidR="003B7D8D" w:rsidRDefault="003B7D8D" w:rsidP="008B75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B7D8D" w14:paraId="4632100B" w14:textId="77777777" w:rsidTr="008B7513">
        <w:tc>
          <w:tcPr>
            <w:tcW w:w="1843" w:type="dxa"/>
          </w:tcPr>
          <w:p w14:paraId="5642BA34" w14:textId="77777777" w:rsidR="003B7D8D" w:rsidRDefault="003B7D8D" w:rsidP="008B7513">
            <w:pPr>
              <w:pStyle w:val="CRCoverPage"/>
              <w:spacing w:after="0"/>
              <w:rPr>
                <w:b/>
                <w:i/>
                <w:noProof/>
                <w:sz w:val="8"/>
                <w:szCs w:val="8"/>
              </w:rPr>
            </w:pPr>
          </w:p>
        </w:tc>
        <w:tc>
          <w:tcPr>
            <w:tcW w:w="7797" w:type="dxa"/>
            <w:gridSpan w:val="10"/>
          </w:tcPr>
          <w:p w14:paraId="58EE39F3" w14:textId="77777777" w:rsidR="003B7D8D" w:rsidRDefault="003B7D8D" w:rsidP="008B7513">
            <w:pPr>
              <w:pStyle w:val="CRCoverPage"/>
              <w:spacing w:after="0"/>
              <w:rPr>
                <w:noProof/>
                <w:sz w:val="8"/>
                <w:szCs w:val="8"/>
              </w:rPr>
            </w:pPr>
          </w:p>
        </w:tc>
      </w:tr>
      <w:tr w:rsidR="003B7D8D" w14:paraId="795D3119" w14:textId="77777777" w:rsidTr="008B7513">
        <w:tc>
          <w:tcPr>
            <w:tcW w:w="2694" w:type="dxa"/>
            <w:gridSpan w:val="2"/>
            <w:tcBorders>
              <w:top w:val="single" w:sz="4" w:space="0" w:color="auto"/>
              <w:left w:val="single" w:sz="4" w:space="0" w:color="auto"/>
              <w:bottom w:val="nil"/>
              <w:right w:val="nil"/>
            </w:tcBorders>
            <w:hideMark/>
          </w:tcPr>
          <w:p w14:paraId="099E5E00" w14:textId="77777777" w:rsidR="003B7D8D" w:rsidRDefault="003B7D8D" w:rsidP="008B7513">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CB8673B" w14:textId="3B406A02" w:rsidR="003B7D8D" w:rsidRDefault="003B7D8D" w:rsidP="003B7D8D">
            <w:pPr>
              <w:pStyle w:val="CRCoverPage"/>
              <w:spacing w:after="0"/>
              <w:rPr>
                <w:noProof/>
              </w:rPr>
            </w:pPr>
            <w:r>
              <w:rPr>
                <w:noProof/>
              </w:rPr>
              <w:t xml:space="preserve">New test case for Cell Reselection </w:t>
            </w:r>
            <w:r w:rsidRPr="003B7D8D">
              <w:t>2Rx XR Idle mode for Serving cell becomes barred</w:t>
            </w:r>
            <w:r>
              <w:t xml:space="preserve"> needs to be added</w:t>
            </w:r>
          </w:p>
        </w:tc>
      </w:tr>
      <w:tr w:rsidR="003B7D8D" w14:paraId="0BEFDB1A" w14:textId="77777777" w:rsidTr="008B7513">
        <w:tc>
          <w:tcPr>
            <w:tcW w:w="2694" w:type="dxa"/>
            <w:gridSpan w:val="2"/>
            <w:tcBorders>
              <w:top w:val="nil"/>
              <w:left w:val="single" w:sz="4" w:space="0" w:color="auto"/>
              <w:bottom w:val="nil"/>
              <w:right w:val="nil"/>
            </w:tcBorders>
          </w:tcPr>
          <w:p w14:paraId="0731973A" w14:textId="77777777" w:rsidR="003B7D8D" w:rsidRDefault="003B7D8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834B63" w14:textId="77777777" w:rsidR="003B7D8D" w:rsidRDefault="003B7D8D" w:rsidP="008B7513">
            <w:pPr>
              <w:pStyle w:val="CRCoverPage"/>
              <w:spacing w:after="0"/>
              <w:rPr>
                <w:noProof/>
                <w:sz w:val="8"/>
                <w:szCs w:val="8"/>
              </w:rPr>
            </w:pPr>
          </w:p>
        </w:tc>
      </w:tr>
      <w:tr w:rsidR="003B7D8D" w14:paraId="1CD1704C" w14:textId="77777777" w:rsidTr="008B7513">
        <w:tc>
          <w:tcPr>
            <w:tcW w:w="2694" w:type="dxa"/>
            <w:gridSpan w:val="2"/>
            <w:tcBorders>
              <w:top w:val="nil"/>
              <w:left w:val="single" w:sz="4" w:space="0" w:color="auto"/>
              <w:bottom w:val="nil"/>
              <w:right w:val="nil"/>
            </w:tcBorders>
            <w:hideMark/>
          </w:tcPr>
          <w:p w14:paraId="0BB52886" w14:textId="77777777" w:rsidR="003B7D8D" w:rsidRDefault="003B7D8D" w:rsidP="008B7513">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51BB0663" w14:textId="77777777" w:rsidR="003B7D8D" w:rsidRDefault="003B7D8D" w:rsidP="008B7513">
            <w:pPr>
              <w:pStyle w:val="CRCoverPage"/>
              <w:spacing w:after="0"/>
              <w:ind w:left="100"/>
              <w:rPr>
                <w:noProof/>
              </w:rPr>
            </w:pPr>
            <w:r>
              <w:rPr>
                <w:noProof/>
              </w:rPr>
              <w:t xml:space="preserve">Added new idle mode test case </w:t>
            </w:r>
          </w:p>
          <w:p w14:paraId="3FE0595F" w14:textId="31E24D44" w:rsidR="003B7D8D" w:rsidRDefault="003B7D8D" w:rsidP="008B7513">
            <w:pPr>
              <w:pStyle w:val="CRCoverPage"/>
              <w:spacing w:after="0"/>
              <w:ind w:left="100"/>
              <w:rPr>
                <w:noProof/>
              </w:rPr>
            </w:pPr>
            <w:r>
              <w:t xml:space="preserve">6.1.2.31 </w:t>
            </w:r>
            <w:r w:rsidRPr="003B7D8D">
              <w:t>Cell reselection / 2Rx XR / Serving cell becomes barred</w:t>
            </w:r>
          </w:p>
        </w:tc>
      </w:tr>
      <w:tr w:rsidR="003B7D8D" w14:paraId="0EFD51BE" w14:textId="77777777" w:rsidTr="008B7513">
        <w:tc>
          <w:tcPr>
            <w:tcW w:w="2694" w:type="dxa"/>
            <w:gridSpan w:val="2"/>
            <w:tcBorders>
              <w:top w:val="nil"/>
              <w:left w:val="single" w:sz="4" w:space="0" w:color="auto"/>
              <w:bottom w:val="nil"/>
              <w:right w:val="nil"/>
            </w:tcBorders>
          </w:tcPr>
          <w:p w14:paraId="29CDE4D5" w14:textId="77777777" w:rsidR="003B7D8D" w:rsidRDefault="003B7D8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5AD09552" w14:textId="77777777" w:rsidR="003B7D8D" w:rsidRDefault="003B7D8D" w:rsidP="008B7513">
            <w:pPr>
              <w:pStyle w:val="CRCoverPage"/>
              <w:spacing w:after="0"/>
              <w:rPr>
                <w:noProof/>
                <w:sz w:val="8"/>
                <w:szCs w:val="8"/>
              </w:rPr>
            </w:pPr>
          </w:p>
        </w:tc>
      </w:tr>
      <w:tr w:rsidR="003B7D8D" w14:paraId="5C9B2E3A" w14:textId="77777777" w:rsidTr="008B7513">
        <w:tc>
          <w:tcPr>
            <w:tcW w:w="2694" w:type="dxa"/>
            <w:gridSpan w:val="2"/>
            <w:tcBorders>
              <w:top w:val="nil"/>
              <w:left w:val="single" w:sz="4" w:space="0" w:color="auto"/>
              <w:bottom w:val="single" w:sz="4" w:space="0" w:color="auto"/>
              <w:right w:val="nil"/>
            </w:tcBorders>
            <w:hideMark/>
          </w:tcPr>
          <w:p w14:paraId="2735AF88" w14:textId="77777777" w:rsidR="003B7D8D" w:rsidRDefault="003B7D8D" w:rsidP="008B7513">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9BAF26" w14:textId="5B57214F" w:rsidR="003B7D8D" w:rsidRDefault="003B7D8D" w:rsidP="008B7513">
            <w:pPr>
              <w:pStyle w:val="CRCoverPage"/>
              <w:spacing w:after="0"/>
              <w:ind w:left="100"/>
              <w:rPr>
                <w:noProof/>
              </w:rPr>
            </w:pPr>
            <w:r>
              <w:rPr>
                <w:noProof/>
              </w:rPr>
              <w:t>Lack of test coverage</w:t>
            </w:r>
          </w:p>
        </w:tc>
      </w:tr>
      <w:tr w:rsidR="003B7D8D" w14:paraId="0125E701" w14:textId="77777777" w:rsidTr="008B7513">
        <w:tc>
          <w:tcPr>
            <w:tcW w:w="2694" w:type="dxa"/>
            <w:gridSpan w:val="2"/>
          </w:tcPr>
          <w:p w14:paraId="484956B7" w14:textId="77777777" w:rsidR="003B7D8D" w:rsidRDefault="003B7D8D" w:rsidP="008B7513">
            <w:pPr>
              <w:pStyle w:val="CRCoverPage"/>
              <w:spacing w:after="0"/>
              <w:rPr>
                <w:b/>
                <w:i/>
                <w:noProof/>
                <w:sz w:val="8"/>
                <w:szCs w:val="8"/>
              </w:rPr>
            </w:pPr>
          </w:p>
        </w:tc>
        <w:tc>
          <w:tcPr>
            <w:tcW w:w="6946" w:type="dxa"/>
            <w:gridSpan w:val="9"/>
          </w:tcPr>
          <w:p w14:paraId="409076AF" w14:textId="77777777" w:rsidR="003B7D8D" w:rsidRDefault="003B7D8D" w:rsidP="008B7513">
            <w:pPr>
              <w:pStyle w:val="CRCoverPage"/>
              <w:spacing w:after="0"/>
              <w:rPr>
                <w:noProof/>
                <w:sz w:val="8"/>
                <w:szCs w:val="8"/>
              </w:rPr>
            </w:pPr>
          </w:p>
        </w:tc>
      </w:tr>
      <w:tr w:rsidR="003B7D8D" w14:paraId="287441FD" w14:textId="77777777" w:rsidTr="008B7513">
        <w:tc>
          <w:tcPr>
            <w:tcW w:w="2694" w:type="dxa"/>
            <w:gridSpan w:val="2"/>
            <w:tcBorders>
              <w:top w:val="single" w:sz="4" w:space="0" w:color="auto"/>
              <w:left w:val="single" w:sz="4" w:space="0" w:color="auto"/>
              <w:bottom w:val="nil"/>
              <w:right w:val="nil"/>
            </w:tcBorders>
            <w:hideMark/>
          </w:tcPr>
          <w:p w14:paraId="261BB328" w14:textId="77777777" w:rsidR="003B7D8D" w:rsidRDefault="003B7D8D" w:rsidP="008B7513">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FB4DC4D" w14:textId="260BAB66" w:rsidR="003B7D8D" w:rsidRDefault="003B7D8D" w:rsidP="008B7513">
            <w:pPr>
              <w:pStyle w:val="CRCoverPage"/>
              <w:spacing w:after="0"/>
              <w:ind w:left="100"/>
              <w:rPr>
                <w:noProof/>
              </w:rPr>
            </w:pPr>
            <w:r>
              <w:rPr>
                <w:noProof/>
              </w:rPr>
              <w:t>6.2.1.31 (new)</w:t>
            </w:r>
          </w:p>
        </w:tc>
      </w:tr>
      <w:tr w:rsidR="003B7D8D" w14:paraId="66BD7D40" w14:textId="77777777" w:rsidTr="008B7513">
        <w:tc>
          <w:tcPr>
            <w:tcW w:w="2694" w:type="dxa"/>
            <w:gridSpan w:val="2"/>
            <w:tcBorders>
              <w:top w:val="nil"/>
              <w:left w:val="single" w:sz="4" w:space="0" w:color="auto"/>
              <w:bottom w:val="nil"/>
              <w:right w:val="nil"/>
            </w:tcBorders>
          </w:tcPr>
          <w:p w14:paraId="0F145819" w14:textId="77777777" w:rsidR="003B7D8D" w:rsidRDefault="003B7D8D" w:rsidP="008B7513">
            <w:pPr>
              <w:pStyle w:val="CRCoverPage"/>
              <w:spacing w:after="0"/>
              <w:rPr>
                <w:b/>
                <w:i/>
                <w:noProof/>
                <w:sz w:val="8"/>
                <w:szCs w:val="8"/>
              </w:rPr>
            </w:pPr>
          </w:p>
        </w:tc>
        <w:tc>
          <w:tcPr>
            <w:tcW w:w="6946" w:type="dxa"/>
            <w:gridSpan w:val="9"/>
            <w:tcBorders>
              <w:top w:val="nil"/>
              <w:left w:val="nil"/>
              <w:bottom w:val="nil"/>
              <w:right w:val="single" w:sz="4" w:space="0" w:color="auto"/>
            </w:tcBorders>
          </w:tcPr>
          <w:p w14:paraId="1A84765D" w14:textId="77777777" w:rsidR="003B7D8D" w:rsidRDefault="003B7D8D" w:rsidP="008B7513">
            <w:pPr>
              <w:pStyle w:val="CRCoverPage"/>
              <w:spacing w:after="0"/>
              <w:rPr>
                <w:noProof/>
                <w:sz w:val="8"/>
                <w:szCs w:val="8"/>
              </w:rPr>
            </w:pPr>
          </w:p>
        </w:tc>
      </w:tr>
      <w:tr w:rsidR="003B7D8D" w14:paraId="03A45B37" w14:textId="77777777" w:rsidTr="008B7513">
        <w:tc>
          <w:tcPr>
            <w:tcW w:w="2694" w:type="dxa"/>
            <w:gridSpan w:val="2"/>
            <w:tcBorders>
              <w:top w:val="nil"/>
              <w:left w:val="single" w:sz="4" w:space="0" w:color="auto"/>
              <w:bottom w:val="nil"/>
              <w:right w:val="nil"/>
            </w:tcBorders>
          </w:tcPr>
          <w:p w14:paraId="0E7AEFEF" w14:textId="77777777" w:rsidR="003B7D8D" w:rsidRDefault="003B7D8D" w:rsidP="008B75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D53605E" w14:textId="77777777" w:rsidR="003B7D8D" w:rsidRDefault="003B7D8D" w:rsidP="008B75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2A4C700" w14:textId="77777777" w:rsidR="003B7D8D" w:rsidRDefault="003B7D8D" w:rsidP="008B7513">
            <w:pPr>
              <w:pStyle w:val="CRCoverPage"/>
              <w:spacing w:after="0"/>
              <w:jc w:val="center"/>
              <w:rPr>
                <w:b/>
                <w:caps/>
                <w:noProof/>
              </w:rPr>
            </w:pPr>
            <w:r>
              <w:rPr>
                <w:b/>
                <w:caps/>
                <w:noProof/>
              </w:rPr>
              <w:t>N</w:t>
            </w:r>
          </w:p>
        </w:tc>
        <w:tc>
          <w:tcPr>
            <w:tcW w:w="2977" w:type="dxa"/>
            <w:gridSpan w:val="4"/>
          </w:tcPr>
          <w:p w14:paraId="2672FE1A" w14:textId="77777777" w:rsidR="003B7D8D" w:rsidRDefault="003B7D8D" w:rsidP="008B7513">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48B00A4" w14:textId="77777777" w:rsidR="003B7D8D" w:rsidRDefault="003B7D8D" w:rsidP="008B7513">
            <w:pPr>
              <w:pStyle w:val="CRCoverPage"/>
              <w:spacing w:after="0"/>
              <w:ind w:left="99"/>
              <w:rPr>
                <w:noProof/>
              </w:rPr>
            </w:pPr>
          </w:p>
        </w:tc>
      </w:tr>
      <w:tr w:rsidR="003B7D8D" w14:paraId="67AD4229" w14:textId="77777777" w:rsidTr="008B7513">
        <w:tc>
          <w:tcPr>
            <w:tcW w:w="2694" w:type="dxa"/>
            <w:gridSpan w:val="2"/>
            <w:tcBorders>
              <w:top w:val="nil"/>
              <w:left w:val="single" w:sz="4" w:space="0" w:color="auto"/>
              <w:bottom w:val="nil"/>
              <w:right w:val="nil"/>
            </w:tcBorders>
            <w:hideMark/>
          </w:tcPr>
          <w:p w14:paraId="534BF2F8" w14:textId="77777777" w:rsidR="003B7D8D" w:rsidRDefault="003B7D8D" w:rsidP="008B75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B4F175" w14:textId="77777777" w:rsidR="003B7D8D" w:rsidRDefault="003B7D8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F9FD56A" w14:textId="77777777" w:rsidR="003B7D8D" w:rsidRDefault="003B7D8D" w:rsidP="008B7513">
            <w:pPr>
              <w:pStyle w:val="CRCoverPage"/>
              <w:spacing w:after="0"/>
              <w:jc w:val="center"/>
              <w:rPr>
                <w:b/>
                <w:caps/>
                <w:noProof/>
              </w:rPr>
            </w:pPr>
            <w:r>
              <w:rPr>
                <w:b/>
                <w:caps/>
                <w:noProof/>
              </w:rPr>
              <w:t>X</w:t>
            </w:r>
          </w:p>
        </w:tc>
        <w:tc>
          <w:tcPr>
            <w:tcW w:w="2977" w:type="dxa"/>
            <w:gridSpan w:val="4"/>
            <w:hideMark/>
          </w:tcPr>
          <w:p w14:paraId="61CB4163" w14:textId="77777777" w:rsidR="003B7D8D" w:rsidRDefault="003B7D8D" w:rsidP="008B7513">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D9852CC" w14:textId="77777777" w:rsidR="003B7D8D" w:rsidRDefault="003B7D8D" w:rsidP="008B7513">
            <w:pPr>
              <w:pStyle w:val="CRCoverPage"/>
              <w:spacing w:after="0"/>
              <w:ind w:left="99"/>
              <w:rPr>
                <w:noProof/>
              </w:rPr>
            </w:pPr>
            <w:r>
              <w:rPr>
                <w:noProof/>
              </w:rPr>
              <w:t xml:space="preserve">TS/TR ... CR ... </w:t>
            </w:r>
          </w:p>
        </w:tc>
      </w:tr>
      <w:tr w:rsidR="003B7D8D" w14:paraId="11081628" w14:textId="77777777" w:rsidTr="008B7513">
        <w:tc>
          <w:tcPr>
            <w:tcW w:w="2694" w:type="dxa"/>
            <w:gridSpan w:val="2"/>
            <w:tcBorders>
              <w:top w:val="nil"/>
              <w:left w:val="single" w:sz="4" w:space="0" w:color="auto"/>
              <w:bottom w:val="nil"/>
              <w:right w:val="nil"/>
            </w:tcBorders>
            <w:hideMark/>
          </w:tcPr>
          <w:p w14:paraId="7CD007DE" w14:textId="77777777" w:rsidR="003B7D8D" w:rsidRDefault="003B7D8D" w:rsidP="008B75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3CABBD8" w14:textId="1F1E6C84" w:rsidR="003B7D8D" w:rsidRDefault="003B7D8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53266" w14:textId="6D35CC1B" w:rsidR="003B7D8D" w:rsidRDefault="003B7D8D" w:rsidP="008B7513">
            <w:pPr>
              <w:pStyle w:val="CRCoverPage"/>
              <w:spacing w:after="0"/>
              <w:jc w:val="center"/>
              <w:rPr>
                <w:b/>
                <w:caps/>
                <w:noProof/>
              </w:rPr>
            </w:pPr>
            <w:r>
              <w:rPr>
                <w:b/>
                <w:caps/>
                <w:noProof/>
              </w:rPr>
              <w:t>X</w:t>
            </w:r>
          </w:p>
        </w:tc>
        <w:tc>
          <w:tcPr>
            <w:tcW w:w="2977" w:type="dxa"/>
            <w:gridSpan w:val="4"/>
            <w:hideMark/>
          </w:tcPr>
          <w:p w14:paraId="2DBB403B" w14:textId="77777777" w:rsidR="003B7D8D" w:rsidRDefault="003B7D8D" w:rsidP="008B7513">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039BF4B9" w14:textId="5CB15720" w:rsidR="003B7D8D" w:rsidRDefault="003B7D8D" w:rsidP="008B7513">
            <w:pPr>
              <w:pStyle w:val="CRCoverPage"/>
              <w:spacing w:after="0"/>
              <w:ind w:left="99"/>
              <w:rPr>
                <w:noProof/>
              </w:rPr>
            </w:pPr>
            <w:r>
              <w:rPr>
                <w:noProof/>
              </w:rPr>
              <w:t>TS/TR ... CR ...</w:t>
            </w:r>
          </w:p>
        </w:tc>
      </w:tr>
      <w:tr w:rsidR="003B7D8D" w14:paraId="0FDFAF0F" w14:textId="77777777" w:rsidTr="008B7513">
        <w:tc>
          <w:tcPr>
            <w:tcW w:w="2694" w:type="dxa"/>
            <w:gridSpan w:val="2"/>
            <w:tcBorders>
              <w:top w:val="nil"/>
              <w:left w:val="single" w:sz="4" w:space="0" w:color="auto"/>
              <w:bottom w:val="nil"/>
              <w:right w:val="nil"/>
            </w:tcBorders>
            <w:hideMark/>
          </w:tcPr>
          <w:p w14:paraId="7E46B1CD" w14:textId="77777777" w:rsidR="003B7D8D" w:rsidRDefault="003B7D8D" w:rsidP="008B75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9200B4B" w14:textId="77777777" w:rsidR="003B7D8D" w:rsidRDefault="003B7D8D" w:rsidP="008B75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5E25F8" w14:textId="77777777" w:rsidR="003B7D8D" w:rsidRDefault="003B7D8D" w:rsidP="008B7513">
            <w:pPr>
              <w:pStyle w:val="CRCoverPage"/>
              <w:spacing w:after="0"/>
              <w:jc w:val="center"/>
              <w:rPr>
                <w:b/>
                <w:caps/>
                <w:noProof/>
              </w:rPr>
            </w:pPr>
            <w:r>
              <w:rPr>
                <w:b/>
                <w:caps/>
                <w:noProof/>
              </w:rPr>
              <w:t>X</w:t>
            </w:r>
          </w:p>
        </w:tc>
        <w:tc>
          <w:tcPr>
            <w:tcW w:w="2977" w:type="dxa"/>
            <w:gridSpan w:val="4"/>
            <w:hideMark/>
          </w:tcPr>
          <w:p w14:paraId="7FE38051" w14:textId="77777777" w:rsidR="003B7D8D" w:rsidRDefault="003B7D8D" w:rsidP="008B7513">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5BEB2D6" w14:textId="77777777" w:rsidR="003B7D8D" w:rsidRDefault="003B7D8D" w:rsidP="008B7513">
            <w:pPr>
              <w:pStyle w:val="CRCoverPage"/>
              <w:spacing w:after="0"/>
              <w:ind w:left="99"/>
              <w:rPr>
                <w:noProof/>
              </w:rPr>
            </w:pPr>
            <w:r>
              <w:rPr>
                <w:noProof/>
              </w:rPr>
              <w:t xml:space="preserve">TS/TR ... CR ... </w:t>
            </w:r>
          </w:p>
        </w:tc>
      </w:tr>
      <w:tr w:rsidR="003B7D8D" w14:paraId="79911473" w14:textId="77777777" w:rsidTr="008B7513">
        <w:tc>
          <w:tcPr>
            <w:tcW w:w="2694" w:type="dxa"/>
            <w:gridSpan w:val="2"/>
            <w:tcBorders>
              <w:top w:val="nil"/>
              <w:left w:val="single" w:sz="4" w:space="0" w:color="auto"/>
              <w:bottom w:val="nil"/>
              <w:right w:val="nil"/>
            </w:tcBorders>
          </w:tcPr>
          <w:p w14:paraId="134B9AD5" w14:textId="77777777" w:rsidR="003B7D8D" w:rsidRDefault="003B7D8D" w:rsidP="008B7513">
            <w:pPr>
              <w:pStyle w:val="CRCoverPage"/>
              <w:spacing w:after="0"/>
              <w:rPr>
                <w:b/>
                <w:i/>
                <w:noProof/>
              </w:rPr>
            </w:pPr>
          </w:p>
        </w:tc>
        <w:tc>
          <w:tcPr>
            <w:tcW w:w="6946" w:type="dxa"/>
            <w:gridSpan w:val="9"/>
            <w:tcBorders>
              <w:top w:val="nil"/>
              <w:left w:val="nil"/>
              <w:bottom w:val="nil"/>
              <w:right w:val="single" w:sz="4" w:space="0" w:color="auto"/>
            </w:tcBorders>
          </w:tcPr>
          <w:p w14:paraId="567FA2B0" w14:textId="77777777" w:rsidR="003B7D8D" w:rsidRDefault="003B7D8D" w:rsidP="008B7513">
            <w:pPr>
              <w:pStyle w:val="CRCoverPage"/>
              <w:spacing w:after="0"/>
              <w:rPr>
                <w:noProof/>
              </w:rPr>
            </w:pPr>
          </w:p>
        </w:tc>
      </w:tr>
      <w:tr w:rsidR="003B7D8D" w14:paraId="4C2CC82F" w14:textId="77777777" w:rsidTr="008B7513">
        <w:tc>
          <w:tcPr>
            <w:tcW w:w="2694" w:type="dxa"/>
            <w:gridSpan w:val="2"/>
            <w:tcBorders>
              <w:top w:val="nil"/>
              <w:left w:val="single" w:sz="4" w:space="0" w:color="auto"/>
              <w:bottom w:val="single" w:sz="4" w:space="0" w:color="auto"/>
              <w:right w:val="nil"/>
            </w:tcBorders>
            <w:hideMark/>
          </w:tcPr>
          <w:p w14:paraId="4DCA69CD" w14:textId="77777777" w:rsidR="003B7D8D" w:rsidRDefault="003B7D8D" w:rsidP="008B7513">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949B835" w14:textId="7D29DBE9" w:rsidR="00EC0860" w:rsidRPr="00EC0860" w:rsidRDefault="00EC0860" w:rsidP="008B7513">
            <w:pPr>
              <w:pStyle w:val="CRCoverPage"/>
              <w:spacing w:after="0"/>
              <w:ind w:left="100"/>
              <w:rPr>
                <w:noProof/>
              </w:rPr>
            </w:pPr>
          </w:p>
        </w:tc>
      </w:tr>
      <w:tr w:rsidR="003B7D8D" w14:paraId="1FCE3F71" w14:textId="77777777" w:rsidTr="008B7513">
        <w:tc>
          <w:tcPr>
            <w:tcW w:w="2694" w:type="dxa"/>
            <w:gridSpan w:val="2"/>
            <w:tcBorders>
              <w:top w:val="single" w:sz="4" w:space="0" w:color="auto"/>
              <w:left w:val="nil"/>
              <w:bottom w:val="single" w:sz="4" w:space="0" w:color="auto"/>
              <w:right w:val="nil"/>
            </w:tcBorders>
          </w:tcPr>
          <w:p w14:paraId="6D08815F" w14:textId="77777777" w:rsidR="003B7D8D" w:rsidRDefault="003B7D8D" w:rsidP="008B7513">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A581298" w14:textId="77777777" w:rsidR="003B7D8D" w:rsidRDefault="003B7D8D" w:rsidP="008B7513">
            <w:pPr>
              <w:pStyle w:val="CRCoverPage"/>
              <w:spacing w:after="0"/>
              <w:ind w:left="100"/>
              <w:rPr>
                <w:noProof/>
                <w:sz w:val="8"/>
                <w:szCs w:val="8"/>
              </w:rPr>
            </w:pPr>
          </w:p>
        </w:tc>
      </w:tr>
      <w:tr w:rsidR="003B7D8D" w14:paraId="27906BF0" w14:textId="77777777" w:rsidTr="008B7513">
        <w:tc>
          <w:tcPr>
            <w:tcW w:w="2694" w:type="dxa"/>
            <w:gridSpan w:val="2"/>
            <w:tcBorders>
              <w:top w:val="single" w:sz="4" w:space="0" w:color="auto"/>
              <w:left w:val="single" w:sz="4" w:space="0" w:color="auto"/>
              <w:bottom w:val="single" w:sz="4" w:space="0" w:color="auto"/>
              <w:right w:val="nil"/>
            </w:tcBorders>
            <w:hideMark/>
          </w:tcPr>
          <w:p w14:paraId="46648D05" w14:textId="77777777" w:rsidR="003B7D8D" w:rsidRDefault="003B7D8D" w:rsidP="008B75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82D0C9" w14:textId="77777777" w:rsidR="003B7D8D" w:rsidRDefault="003B7D8D" w:rsidP="008B7513">
            <w:pPr>
              <w:pStyle w:val="CRCoverPage"/>
              <w:spacing w:after="0"/>
              <w:ind w:left="100"/>
              <w:rPr>
                <w:noProof/>
              </w:rPr>
            </w:pPr>
          </w:p>
        </w:tc>
      </w:tr>
    </w:tbl>
    <w:p w14:paraId="6A89A383" w14:textId="77777777" w:rsidR="003B7D8D" w:rsidRDefault="003B7D8D" w:rsidP="003B7D8D">
      <w:pPr>
        <w:pStyle w:val="CRCoverPage"/>
        <w:spacing w:after="0"/>
        <w:rPr>
          <w:noProof/>
          <w:sz w:val="8"/>
          <w:szCs w:val="8"/>
        </w:rPr>
      </w:pPr>
    </w:p>
    <w:p w14:paraId="45E428CB" w14:textId="77777777" w:rsidR="003B7D8D" w:rsidRPr="001C62DE" w:rsidRDefault="003B7D8D" w:rsidP="003B7D8D">
      <w:pPr>
        <w:pStyle w:val="Heading4"/>
        <w:rPr>
          <w:ins w:id="20" w:author="Abdul Rasheed M D" w:date="2024-08-09T16:36:00Z"/>
        </w:rPr>
      </w:pPr>
      <w:r>
        <w:br w:type="page"/>
      </w:r>
      <w:ins w:id="21" w:author="Abdul Rasheed M D" w:date="2024-08-09T16:36:00Z">
        <w:r>
          <w:lastRenderedPageBreak/>
          <w:t>6.1.2.31</w:t>
        </w:r>
        <w:r w:rsidRPr="001C62DE">
          <w:tab/>
        </w:r>
        <w:r w:rsidRPr="00CC4A09">
          <w:t>Cell reselection / 2Rx XR / Serving cell becomes barred</w:t>
        </w:r>
        <w:r>
          <w:t xml:space="preserve"> (</w:t>
        </w:r>
        <w:r w:rsidRPr="001C62DE">
          <w:t>MIB Indicated barred)</w:t>
        </w:r>
      </w:ins>
    </w:p>
    <w:p w14:paraId="5CFDD8BF" w14:textId="77777777" w:rsidR="003B7D8D" w:rsidRPr="001C62DE" w:rsidRDefault="003B7D8D" w:rsidP="003B7D8D">
      <w:pPr>
        <w:pStyle w:val="H6"/>
        <w:rPr>
          <w:ins w:id="22" w:author="Abdul Rasheed M D" w:date="2024-08-09T16:36:00Z"/>
        </w:rPr>
      </w:pPr>
      <w:ins w:id="23" w:author="Abdul Rasheed M D" w:date="2024-08-09T16:36:00Z">
        <w:r>
          <w:t>6.1.2.31</w:t>
        </w:r>
        <w:r w:rsidRPr="001C62DE">
          <w:t>.1</w:t>
        </w:r>
        <w:r w:rsidRPr="001C62DE">
          <w:tab/>
          <w:t>Test Purpose (TP)</w:t>
        </w:r>
      </w:ins>
    </w:p>
    <w:p w14:paraId="117111E6" w14:textId="77777777" w:rsidR="003B7D8D" w:rsidRPr="001C62DE" w:rsidRDefault="003B7D8D" w:rsidP="003B7D8D">
      <w:pPr>
        <w:pStyle w:val="H6"/>
        <w:rPr>
          <w:ins w:id="24" w:author="Abdul Rasheed M D" w:date="2024-08-09T16:36:00Z"/>
        </w:rPr>
      </w:pPr>
      <w:ins w:id="25" w:author="Abdul Rasheed M D" w:date="2024-08-09T16:36:00Z">
        <w:r w:rsidRPr="001C62DE">
          <w:t>(</w:t>
        </w:r>
        <w:r>
          <w:t>1</w:t>
        </w:r>
        <w:r w:rsidRPr="001C62DE">
          <w:t>)</w:t>
        </w:r>
      </w:ins>
    </w:p>
    <w:p w14:paraId="39C8575B" w14:textId="77777777" w:rsidR="003B7D8D" w:rsidRPr="001C62DE" w:rsidRDefault="003B7D8D" w:rsidP="003B7D8D">
      <w:pPr>
        <w:pStyle w:val="PL"/>
        <w:rPr>
          <w:ins w:id="26" w:author="Abdul Rasheed M D" w:date="2024-08-09T16:36:00Z"/>
          <w:noProof w:val="0"/>
        </w:rPr>
      </w:pPr>
      <w:ins w:id="27" w:author="Abdul Rasheed M D" w:date="2024-08-09T16:36:00Z">
        <w:r w:rsidRPr="001C62DE">
          <w:rPr>
            <w:b/>
            <w:noProof w:val="0"/>
          </w:rPr>
          <w:t>with</w:t>
        </w:r>
        <w:r w:rsidRPr="001C62DE">
          <w:rPr>
            <w:noProof w:val="0"/>
          </w:rPr>
          <w:t xml:space="preserve"> { </w:t>
        </w:r>
        <w:r w:rsidRPr="00CC4A09">
          <w:rPr>
            <w:noProof w:val="0"/>
          </w:rPr>
          <w:t>2Rx XR UE in NR RRC_IDLE state on the cell where 4Rx antenna ports are mandated</w:t>
        </w:r>
        <w:r w:rsidRPr="001C62DE">
          <w:rPr>
            <w:noProof w:val="0"/>
          </w:rPr>
          <w:t>}</w:t>
        </w:r>
      </w:ins>
    </w:p>
    <w:p w14:paraId="55CC1DBE" w14:textId="77777777" w:rsidR="003B7D8D" w:rsidRPr="001C62DE" w:rsidRDefault="003B7D8D" w:rsidP="003B7D8D">
      <w:pPr>
        <w:pStyle w:val="PL"/>
        <w:rPr>
          <w:ins w:id="28" w:author="Abdul Rasheed M D" w:date="2024-08-09T16:36:00Z"/>
          <w:noProof w:val="0"/>
        </w:rPr>
      </w:pPr>
      <w:ins w:id="29" w:author="Abdul Rasheed M D" w:date="2024-08-09T16:36:00Z">
        <w:r w:rsidRPr="001C62DE">
          <w:rPr>
            <w:b/>
            <w:noProof w:val="0"/>
          </w:rPr>
          <w:t xml:space="preserve">ensure that </w:t>
        </w:r>
        <w:r w:rsidRPr="001C62DE">
          <w:rPr>
            <w:noProof w:val="0"/>
          </w:rPr>
          <w:t>{</w:t>
        </w:r>
      </w:ins>
    </w:p>
    <w:p w14:paraId="129DDA24" w14:textId="77777777" w:rsidR="003B7D8D" w:rsidRPr="001C62DE" w:rsidRDefault="003B7D8D" w:rsidP="003B7D8D">
      <w:pPr>
        <w:pStyle w:val="PL"/>
        <w:rPr>
          <w:ins w:id="30" w:author="Abdul Rasheed M D" w:date="2024-08-09T16:36:00Z"/>
          <w:noProof w:val="0"/>
        </w:rPr>
      </w:pPr>
      <w:ins w:id="31" w:author="Abdul Rasheed M D" w:date="2024-08-09T16:36:00Z">
        <w:r w:rsidRPr="001C62DE">
          <w:rPr>
            <w:noProof w:val="0"/>
          </w:rPr>
          <w:t xml:space="preserve"> </w:t>
        </w:r>
        <w:r w:rsidRPr="001C62DE">
          <w:rPr>
            <w:b/>
            <w:noProof w:val="0"/>
          </w:rPr>
          <w:t xml:space="preserve"> when </w:t>
        </w:r>
        <w:r w:rsidRPr="001C62DE">
          <w:rPr>
            <w:noProof w:val="0"/>
          </w:rPr>
          <w:t xml:space="preserve">{ </w:t>
        </w:r>
        <w:r w:rsidRPr="00CC4A09">
          <w:rPr>
            <w:noProof w:val="0"/>
          </w:rPr>
          <w:t>the serving cell becomes barred for 2Rx XR UEs and there is a suitable neighbour cell for 2Rx XR UEs</w:t>
        </w:r>
        <w:r w:rsidRPr="001C62DE">
          <w:rPr>
            <w:noProof w:val="0"/>
          </w:rPr>
          <w:t>}</w:t>
        </w:r>
      </w:ins>
    </w:p>
    <w:p w14:paraId="4CC661EE" w14:textId="77777777" w:rsidR="003B7D8D" w:rsidRPr="001C62DE" w:rsidRDefault="003B7D8D" w:rsidP="003B7D8D">
      <w:pPr>
        <w:pStyle w:val="PL"/>
        <w:rPr>
          <w:ins w:id="32" w:author="Abdul Rasheed M D" w:date="2024-08-09T16:36:00Z"/>
          <w:noProof w:val="0"/>
        </w:rPr>
      </w:pPr>
      <w:ins w:id="33" w:author="Abdul Rasheed M D" w:date="2024-08-09T16:36:00Z">
        <w:r w:rsidRPr="001C62DE">
          <w:rPr>
            <w:b/>
            <w:noProof w:val="0"/>
          </w:rPr>
          <w:t xml:space="preserve">    then</w:t>
        </w:r>
        <w:r w:rsidRPr="001C62DE">
          <w:rPr>
            <w:noProof w:val="0"/>
          </w:rPr>
          <w:t xml:space="preserve"> { UE selects the suitable neighbour cell }</w:t>
        </w:r>
      </w:ins>
    </w:p>
    <w:p w14:paraId="71A7D2E8" w14:textId="77777777" w:rsidR="003B7D8D" w:rsidRPr="001C62DE" w:rsidRDefault="003B7D8D" w:rsidP="003B7D8D">
      <w:pPr>
        <w:pStyle w:val="PL"/>
        <w:rPr>
          <w:ins w:id="34" w:author="Abdul Rasheed M D" w:date="2024-08-09T16:36:00Z"/>
          <w:noProof w:val="0"/>
        </w:rPr>
      </w:pPr>
      <w:ins w:id="35" w:author="Abdul Rasheed M D" w:date="2024-08-09T16:36:00Z">
        <w:r w:rsidRPr="001C62DE">
          <w:rPr>
            <w:noProof w:val="0"/>
          </w:rPr>
          <w:t xml:space="preserve">            }</w:t>
        </w:r>
      </w:ins>
    </w:p>
    <w:p w14:paraId="4E52FA41" w14:textId="77777777" w:rsidR="003B7D8D" w:rsidRPr="001C62DE" w:rsidRDefault="003B7D8D" w:rsidP="003B7D8D">
      <w:pPr>
        <w:pStyle w:val="PL"/>
        <w:rPr>
          <w:ins w:id="36" w:author="Abdul Rasheed M D" w:date="2024-08-09T16:36:00Z"/>
          <w:noProof w:val="0"/>
        </w:rPr>
      </w:pPr>
    </w:p>
    <w:p w14:paraId="60575FB6" w14:textId="77777777" w:rsidR="003B7D8D" w:rsidRPr="001C62DE" w:rsidRDefault="003B7D8D" w:rsidP="003B7D8D">
      <w:pPr>
        <w:pStyle w:val="H6"/>
        <w:rPr>
          <w:ins w:id="37" w:author="Abdul Rasheed M D" w:date="2024-08-09T16:36:00Z"/>
        </w:rPr>
      </w:pPr>
      <w:ins w:id="38" w:author="Abdul Rasheed M D" w:date="2024-08-09T16:36:00Z">
        <w:r>
          <w:t>6.1.2.31</w:t>
        </w:r>
        <w:r w:rsidRPr="001C62DE">
          <w:t>.2</w:t>
        </w:r>
        <w:r w:rsidRPr="001C62DE">
          <w:tab/>
          <w:t>Conformance requirements</w:t>
        </w:r>
      </w:ins>
    </w:p>
    <w:p w14:paraId="12FFA9A1" w14:textId="77777777" w:rsidR="003B7D8D" w:rsidRPr="001C62DE" w:rsidRDefault="003B7D8D" w:rsidP="003B7D8D">
      <w:pPr>
        <w:rPr>
          <w:ins w:id="39" w:author="Abdul Rasheed M D" w:date="2024-08-09T16:36:00Z"/>
          <w:lang w:eastAsia="sv-SE"/>
        </w:rPr>
      </w:pPr>
      <w:ins w:id="40" w:author="Abdul Rasheed M D" w:date="2024-08-09T16:36:00Z">
        <w:r w:rsidRPr="001C62DE">
          <w:rPr>
            <w:lang w:eastAsia="sv-SE"/>
          </w:rPr>
          <w:t xml:space="preserve">References: The conformance requirements covered in the present TC are specified in: </w:t>
        </w:r>
        <w:r w:rsidRPr="001C62DE">
          <w:t>3GPP TS 38.304 clause 5.3.1</w:t>
        </w:r>
        <w:r w:rsidRPr="001C62DE">
          <w:rPr>
            <w:lang w:eastAsia="sv-SE"/>
          </w:rPr>
          <w:t>. Unless otherwise stated these are Rel-1</w:t>
        </w:r>
        <w:r>
          <w:rPr>
            <w:lang w:eastAsia="sv-SE"/>
          </w:rPr>
          <w:t>8</w:t>
        </w:r>
        <w:r w:rsidRPr="001C62DE">
          <w:rPr>
            <w:lang w:eastAsia="sv-SE"/>
          </w:rPr>
          <w:t xml:space="preserve"> requirements.</w:t>
        </w:r>
      </w:ins>
    </w:p>
    <w:p w14:paraId="751B372A" w14:textId="77777777" w:rsidR="003B7D8D" w:rsidRPr="001C62DE" w:rsidRDefault="003B7D8D" w:rsidP="003B7D8D">
      <w:pPr>
        <w:rPr>
          <w:ins w:id="41" w:author="Abdul Rasheed M D" w:date="2024-08-09T16:36:00Z"/>
          <w:lang w:eastAsia="sv-SE"/>
        </w:rPr>
      </w:pPr>
      <w:ins w:id="42" w:author="Abdul Rasheed M D" w:date="2024-08-09T16:36:00Z">
        <w:r w:rsidRPr="001C62DE">
          <w:rPr>
            <w:lang w:eastAsia="sv-SE"/>
          </w:rPr>
          <w:t>[TS 38.304, clause 5.3.1]</w:t>
        </w:r>
      </w:ins>
    </w:p>
    <w:p w14:paraId="30203082" w14:textId="77777777" w:rsidR="003B7D8D" w:rsidRPr="00556CD4" w:rsidRDefault="003B7D8D" w:rsidP="003B7D8D">
      <w:pPr>
        <w:rPr>
          <w:ins w:id="43" w:author="Abdul Rasheed M D" w:date="2024-08-09T16:36:00Z"/>
        </w:rPr>
      </w:pPr>
      <w:ins w:id="44" w:author="Abdul Rasheed M D" w:date="2024-08-09T16:36:00Z">
        <w:r w:rsidRPr="00556CD4">
          <w:t xml:space="preserve">Cell status and cell reservations are indicated in the </w:t>
        </w:r>
        <w:r w:rsidRPr="00556CD4">
          <w:rPr>
            <w:i/>
          </w:rPr>
          <w:t>MIB</w:t>
        </w:r>
        <w:r w:rsidRPr="00556CD4">
          <w:rPr>
            <w:i/>
            <w:noProof/>
          </w:rPr>
          <w:t xml:space="preserve"> or SIB1</w:t>
        </w:r>
        <w:r w:rsidRPr="00556CD4">
          <w:rPr>
            <w:noProof/>
          </w:rPr>
          <w:t xml:space="preserve"> </w:t>
        </w:r>
        <w:r w:rsidRPr="00556CD4">
          <w:t xml:space="preserve">message as specified in TS 38.331 [3] by means of </w:t>
        </w:r>
        <w:r w:rsidRPr="00556CD4">
          <w:rPr>
            <w:lang w:eastAsia="zh-CN"/>
          </w:rPr>
          <w:t>fo</w:t>
        </w:r>
        <w:r w:rsidRPr="00556CD4">
          <w:t>llowing fields:</w:t>
        </w:r>
      </w:ins>
    </w:p>
    <w:p w14:paraId="5DF1B494" w14:textId="77777777" w:rsidR="003B7D8D" w:rsidRPr="00556CD4" w:rsidRDefault="003B7D8D" w:rsidP="003B7D8D">
      <w:pPr>
        <w:pStyle w:val="B1"/>
        <w:rPr>
          <w:ins w:id="45" w:author="Abdul Rasheed M D" w:date="2024-08-09T16:36:00Z"/>
        </w:rPr>
      </w:pPr>
      <w:ins w:id="46" w:author="Abdul Rasheed M D" w:date="2024-08-09T16:36:00Z">
        <w:r w:rsidRPr="00556CD4">
          <w:t>-</w:t>
        </w:r>
        <w:r w:rsidRPr="00556CD4">
          <w:tab/>
        </w:r>
        <w:r w:rsidRPr="00556CD4">
          <w:rPr>
            <w:bCs/>
            <w:i/>
            <w:noProof/>
          </w:rPr>
          <w:t>cellBarred</w:t>
        </w:r>
        <w:r w:rsidRPr="00556CD4" w:rsidDel="00515FE8">
          <w:t xml:space="preserve"> </w:t>
        </w:r>
        <w:r w:rsidRPr="00556CD4">
          <w:t xml:space="preserve">(IE type: "barred" or "not barred") </w:t>
        </w:r>
        <w:r w:rsidRPr="00556CD4">
          <w:br/>
          <w:t xml:space="preserve">Indicated in </w:t>
        </w:r>
        <w:r w:rsidRPr="00556CD4">
          <w:rPr>
            <w:i/>
          </w:rPr>
          <w:t>MIB</w:t>
        </w:r>
        <w:r w:rsidRPr="00556CD4">
          <w:t xml:space="preserve"> message. In case of multiple PLMNs or NPNs indicated in </w:t>
        </w:r>
        <w:r w:rsidRPr="00556CD4">
          <w:rPr>
            <w:i/>
          </w:rPr>
          <w:t>SIB1</w:t>
        </w:r>
        <w:r w:rsidRPr="00556CD4">
          <w:t>, this field is common for all PLMNs and NPNs.</w:t>
        </w:r>
        <w:r w:rsidRPr="00556CD4">
          <w:rPr>
            <w:rFonts w:eastAsia="SimSun"/>
          </w:rPr>
          <w:t xml:space="preserve"> This field is ignored by UEs supporting NTN while </w:t>
        </w:r>
        <w:proofErr w:type="spellStart"/>
        <w:r w:rsidRPr="00556CD4">
          <w:rPr>
            <w:rFonts w:eastAsia="SimSun"/>
            <w:i/>
          </w:rPr>
          <w:t>cellBarredNTN</w:t>
        </w:r>
        <w:proofErr w:type="spellEnd"/>
        <w:r w:rsidRPr="00556CD4">
          <w:rPr>
            <w:rFonts w:eastAsia="SimSun"/>
          </w:rPr>
          <w:t xml:space="preserve"> is included in SIB1.</w:t>
        </w:r>
      </w:ins>
    </w:p>
    <w:p w14:paraId="1CA98B4D" w14:textId="77777777" w:rsidR="003B7D8D" w:rsidRPr="00556CD4" w:rsidRDefault="003B7D8D" w:rsidP="003B7D8D">
      <w:pPr>
        <w:pStyle w:val="B1"/>
        <w:rPr>
          <w:ins w:id="47" w:author="Abdul Rasheed M D" w:date="2024-08-09T16:36:00Z"/>
          <w:lang w:eastAsia="ko-KR"/>
        </w:rPr>
      </w:pPr>
      <w:ins w:id="48" w:author="Abdul Rasheed M D" w:date="2024-08-09T16:36:00Z">
        <w:r w:rsidRPr="00556CD4">
          <w:rPr>
            <w:i/>
          </w:rPr>
          <w:t>-</w:t>
        </w:r>
        <w:r w:rsidRPr="00556CD4">
          <w:rPr>
            <w:i/>
          </w:rPr>
          <w:tab/>
        </w:r>
        <w:proofErr w:type="spellStart"/>
        <w:r w:rsidRPr="00556CD4">
          <w:rPr>
            <w:i/>
          </w:rPr>
          <w:t>cellBarredATG</w:t>
        </w:r>
        <w:proofErr w:type="spellEnd"/>
        <w:r w:rsidRPr="00556CD4">
          <w:t xml:space="preserve"> (IE type: "barred" or "not barred")</w:t>
        </w:r>
        <w:r w:rsidRPr="00556CD4">
          <w:br/>
          <w:t xml:space="preserve">Indicated in </w:t>
        </w:r>
        <w:r w:rsidRPr="00556CD4">
          <w:rPr>
            <w:i/>
            <w:iCs/>
          </w:rPr>
          <w:t>SIB1</w:t>
        </w:r>
        <w:r w:rsidRPr="00556CD4">
          <w:t xml:space="preserve"> message. In case of multiple PLMNs or NPNs indicated in </w:t>
        </w:r>
        <w:r w:rsidRPr="00556CD4">
          <w:rPr>
            <w:i/>
          </w:rPr>
          <w:t>SIB1</w:t>
        </w:r>
        <w:r w:rsidRPr="00556CD4">
          <w:t>, this field is common for all PLMNs and NPNs. This field is only applicable to ATG UEs.</w:t>
        </w:r>
      </w:ins>
    </w:p>
    <w:p w14:paraId="2F51D447" w14:textId="77777777" w:rsidR="003B7D8D" w:rsidRPr="00556CD4" w:rsidRDefault="003B7D8D" w:rsidP="003B7D8D">
      <w:pPr>
        <w:pStyle w:val="B1"/>
        <w:rPr>
          <w:ins w:id="49" w:author="Abdul Rasheed M D" w:date="2024-08-09T16:36:00Z"/>
          <w:lang w:eastAsia="ko-KR"/>
        </w:rPr>
      </w:pPr>
      <w:ins w:id="50" w:author="Abdul Rasheed M D" w:date="2024-08-09T16:36:00Z">
        <w:r w:rsidRPr="00556CD4">
          <w:rPr>
            <w:i/>
          </w:rPr>
          <w:t>-</w:t>
        </w:r>
        <w:r w:rsidRPr="00556CD4">
          <w:rPr>
            <w:lang w:eastAsia="ko-KR"/>
          </w:rPr>
          <w:tab/>
        </w:r>
        <w:r w:rsidRPr="00556CD4">
          <w:rPr>
            <w:i/>
            <w:iCs/>
            <w:lang w:eastAsia="ko-KR"/>
          </w:rPr>
          <w:t>cellBarred2RxXR</w:t>
        </w:r>
        <w:r w:rsidRPr="00556CD4">
          <w:rPr>
            <w:lang w:eastAsia="ko-KR"/>
          </w:rPr>
          <w:t xml:space="preserve"> (IE type:</w:t>
        </w:r>
        <w:r w:rsidRPr="00556CD4">
          <w:rPr>
            <w:rFonts w:eastAsia="SimSun"/>
          </w:rPr>
          <w:t xml:space="preserve"> "barred"</w:t>
        </w:r>
        <w:r w:rsidRPr="00556CD4">
          <w:t>)</w:t>
        </w:r>
        <w:r w:rsidRPr="00556CD4">
          <w:br/>
        </w:r>
        <w:r w:rsidRPr="00556CD4">
          <w:rPr>
            <w:rFonts w:eastAsia="SimSun"/>
          </w:rPr>
          <w:t xml:space="preserve">Indicated in </w:t>
        </w:r>
        <w:r w:rsidRPr="00556CD4">
          <w:rPr>
            <w:rFonts w:eastAsia="SimSun"/>
            <w:i/>
          </w:rPr>
          <w:t>SIB1</w:t>
        </w:r>
        <w:r w:rsidRPr="00556CD4">
          <w:rPr>
            <w:rFonts w:eastAsia="SimSun"/>
          </w:rPr>
          <w:t xml:space="preserve"> message. In case of multiple PLMNs or NPNs indicated in </w:t>
        </w:r>
        <w:r w:rsidRPr="00556CD4">
          <w:rPr>
            <w:rFonts w:eastAsia="SimSun"/>
            <w:i/>
          </w:rPr>
          <w:t>SIB1</w:t>
        </w:r>
        <w:r w:rsidRPr="00556CD4">
          <w:rPr>
            <w:rFonts w:eastAsia="SimSun"/>
          </w:rPr>
          <w:t>, this field is common for all PLMNs and NPNs. This field is only applicable to 2Rx XR UEs.</w:t>
        </w:r>
      </w:ins>
    </w:p>
    <w:p w14:paraId="71497052" w14:textId="77777777" w:rsidR="003B7D8D" w:rsidRDefault="003B7D8D" w:rsidP="003B7D8D">
      <w:pPr>
        <w:rPr>
          <w:ins w:id="51" w:author="Abdul Rasheed M D" w:date="2024-08-09T16:36:00Z"/>
        </w:rPr>
      </w:pPr>
      <w:ins w:id="52" w:author="Abdul Rasheed M D" w:date="2024-08-09T16:36:00Z">
        <w:r>
          <w:t>…</w:t>
        </w:r>
      </w:ins>
    </w:p>
    <w:p w14:paraId="2966F366" w14:textId="77777777" w:rsidR="003B7D8D" w:rsidRPr="00556CD4" w:rsidRDefault="003B7D8D" w:rsidP="003B7D8D">
      <w:pPr>
        <w:rPr>
          <w:ins w:id="53" w:author="Abdul Rasheed M D" w:date="2024-08-09T16:36:00Z"/>
        </w:rPr>
      </w:pPr>
      <w:ins w:id="54" w:author="Abdul Rasheed M D" w:date="2024-08-09T16:36:00Z">
        <w:r w:rsidRPr="00556CD4">
          <w:t>When cell status is indicated as "not barred" and "not reserved" for operator use and not "true" for other use and not "true" for future use,</w:t>
        </w:r>
      </w:ins>
    </w:p>
    <w:p w14:paraId="6D946266" w14:textId="77777777" w:rsidR="003B7D8D" w:rsidRPr="00556CD4" w:rsidRDefault="003B7D8D" w:rsidP="003B7D8D">
      <w:pPr>
        <w:pStyle w:val="B1"/>
        <w:rPr>
          <w:ins w:id="55" w:author="Abdul Rasheed M D" w:date="2024-08-09T16:36:00Z"/>
        </w:rPr>
      </w:pPr>
      <w:ins w:id="56" w:author="Abdul Rasheed M D" w:date="2024-08-09T16:36:00Z">
        <w:r w:rsidRPr="00556CD4">
          <w:t>-</w:t>
        </w:r>
        <w:r w:rsidRPr="00556CD4">
          <w:tab/>
          <w:t>UEs shall treat this cell as candidate during the cell selection and cell reselection procedures.</w:t>
        </w:r>
      </w:ins>
    </w:p>
    <w:p w14:paraId="708FD4CB" w14:textId="77777777" w:rsidR="003B7D8D" w:rsidRDefault="003B7D8D" w:rsidP="003B7D8D">
      <w:pPr>
        <w:rPr>
          <w:ins w:id="57" w:author="Abdul Rasheed M D" w:date="2024-08-09T16:36:00Z"/>
        </w:rPr>
      </w:pPr>
      <w:ins w:id="58" w:author="Abdul Rasheed M D" w:date="2024-08-09T16:36:00Z">
        <w:r>
          <w:t>…</w:t>
        </w:r>
      </w:ins>
    </w:p>
    <w:p w14:paraId="58E365C2" w14:textId="77777777" w:rsidR="003B7D8D" w:rsidRPr="00556CD4" w:rsidRDefault="003B7D8D" w:rsidP="003B7D8D">
      <w:pPr>
        <w:rPr>
          <w:ins w:id="59" w:author="Abdul Rasheed M D" w:date="2024-08-09T16:36:00Z"/>
        </w:rPr>
      </w:pPr>
      <w:ins w:id="60" w:author="Abdul Rasheed M D" w:date="2024-08-09T16:36:00Z">
        <w:r w:rsidRPr="00556CD4">
          <w:t xml:space="preserve">When </w:t>
        </w:r>
        <w:r w:rsidRPr="00556CD4">
          <w:rPr>
            <w:i/>
            <w:iCs/>
          </w:rPr>
          <w:t>cellBarred2RxXR</w:t>
        </w:r>
        <w:r w:rsidRPr="00556CD4">
          <w:t xml:space="preserve"> is broadcast in this cell,</w:t>
        </w:r>
      </w:ins>
    </w:p>
    <w:p w14:paraId="26C3A09D" w14:textId="77777777" w:rsidR="003B7D8D" w:rsidRPr="00556CD4" w:rsidRDefault="003B7D8D" w:rsidP="003B7D8D">
      <w:pPr>
        <w:pStyle w:val="B1"/>
        <w:rPr>
          <w:ins w:id="61" w:author="Abdul Rasheed M D" w:date="2024-08-09T16:36:00Z"/>
        </w:rPr>
      </w:pPr>
      <w:ins w:id="62" w:author="Abdul Rasheed M D" w:date="2024-08-09T16:36:00Z">
        <w:r w:rsidRPr="00556CD4">
          <w:t>-</w:t>
        </w:r>
        <w:r w:rsidRPr="00556CD4">
          <w:tab/>
          <w:t>The 2Rx XR UE shall treat this cell as if cell status is "barred".</w:t>
        </w:r>
      </w:ins>
    </w:p>
    <w:p w14:paraId="39F57868" w14:textId="77777777" w:rsidR="003B7D8D" w:rsidRDefault="003B7D8D" w:rsidP="003B7D8D">
      <w:pPr>
        <w:rPr>
          <w:ins w:id="63" w:author="Abdul Rasheed M D" w:date="2024-08-09T16:36:00Z"/>
        </w:rPr>
      </w:pPr>
      <w:ins w:id="64" w:author="Abdul Rasheed M D" w:date="2024-08-09T16:36:00Z">
        <w:r>
          <w:t>…</w:t>
        </w:r>
      </w:ins>
    </w:p>
    <w:p w14:paraId="191911AA" w14:textId="77777777" w:rsidR="003B7D8D" w:rsidRPr="00556CD4" w:rsidRDefault="003B7D8D" w:rsidP="003B7D8D">
      <w:pPr>
        <w:rPr>
          <w:ins w:id="65" w:author="Abdul Rasheed M D" w:date="2024-08-09T16:36:00Z"/>
        </w:rPr>
      </w:pPr>
      <w:ins w:id="66" w:author="Abdul Rasheed M D" w:date="2024-08-09T16:36:00Z">
        <w:r w:rsidRPr="00556CD4">
          <w:t>When cell status "barred" is indicated or to be treated as if the cell status is "barred",</w:t>
        </w:r>
      </w:ins>
    </w:p>
    <w:p w14:paraId="71C75F1A" w14:textId="77777777" w:rsidR="003B7D8D" w:rsidRPr="00556CD4" w:rsidRDefault="003B7D8D" w:rsidP="003B7D8D">
      <w:pPr>
        <w:pStyle w:val="B1"/>
        <w:rPr>
          <w:ins w:id="67" w:author="Abdul Rasheed M D" w:date="2024-08-09T16:36:00Z"/>
        </w:rPr>
      </w:pPr>
      <w:ins w:id="68" w:author="Abdul Rasheed M D" w:date="2024-08-09T16:36:00Z">
        <w:r w:rsidRPr="00556CD4">
          <w:t>-</w:t>
        </w:r>
        <w:r w:rsidRPr="00556CD4">
          <w:tab/>
          <w:t>The UE is not permitted to select/reselect this cell, not even for emergency calls except for the below cases:</w:t>
        </w:r>
      </w:ins>
    </w:p>
    <w:p w14:paraId="08985911" w14:textId="77777777" w:rsidR="003B7D8D" w:rsidRDefault="003B7D8D" w:rsidP="003B7D8D">
      <w:pPr>
        <w:rPr>
          <w:ins w:id="69" w:author="Abdul Rasheed M D" w:date="2024-08-09T16:36:00Z"/>
        </w:rPr>
      </w:pPr>
      <w:ins w:id="70" w:author="Abdul Rasheed M D" w:date="2024-08-09T16:36:00Z">
        <w:r>
          <w:t>…</w:t>
        </w:r>
      </w:ins>
    </w:p>
    <w:p w14:paraId="579D94F3" w14:textId="77777777" w:rsidR="003B7D8D" w:rsidRPr="00556CD4" w:rsidRDefault="003B7D8D" w:rsidP="003B7D8D">
      <w:pPr>
        <w:pStyle w:val="B2"/>
        <w:rPr>
          <w:ins w:id="71" w:author="Abdul Rasheed M D" w:date="2024-08-09T16:36:00Z"/>
        </w:rPr>
      </w:pPr>
      <w:ins w:id="72" w:author="Abdul Rasheed M D" w:date="2024-08-09T16:36:00Z">
        <w:r w:rsidRPr="00556CD4">
          <w:t>-</w:t>
        </w:r>
        <w:r w:rsidRPr="00556CD4">
          <w:tab/>
          <w:t xml:space="preserve">When </w:t>
        </w:r>
        <w:r w:rsidRPr="00556CD4">
          <w:rPr>
            <w:i/>
            <w:iCs/>
          </w:rPr>
          <w:t>cellBarred2RxXR</w:t>
        </w:r>
        <w:r w:rsidRPr="00556CD4">
          <w:rPr>
            <w:iCs/>
          </w:rPr>
          <w:t xml:space="preserve"> is present in SIB1, a </w:t>
        </w:r>
        <w:r w:rsidRPr="00556CD4">
          <w:t xml:space="preserve">2Rx XR UE can consider the cell as acceptable cell, only if the cell selection criteria are fulfilled as defined in clause 5.2.3, </w:t>
        </w:r>
        <w:proofErr w:type="spellStart"/>
        <w:r w:rsidRPr="00556CD4">
          <w:rPr>
            <w:i/>
            <w:iCs/>
          </w:rPr>
          <w:t>cellBarred</w:t>
        </w:r>
        <w:proofErr w:type="spellEnd"/>
        <w:r w:rsidRPr="00556CD4">
          <w:t xml:space="preserve"> in MIB is not set to "barred" and in SIB1, </w:t>
        </w:r>
        <w:proofErr w:type="spellStart"/>
        <w:r w:rsidRPr="00556CD4">
          <w:rPr>
            <w:i/>
            <w:iCs/>
          </w:rPr>
          <w:t>barringExemptEmergencyCall</w:t>
        </w:r>
        <w:proofErr w:type="spellEnd"/>
        <w:r w:rsidRPr="00556CD4">
          <w:t xml:space="preserve"> is </w:t>
        </w:r>
        <w:proofErr w:type="gramStart"/>
        <w:r w:rsidRPr="00556CD4">
          <w:t>present;</w:t>
        </w:r>
        <w:proofErr w:type="gramEnd"/>
      </w:ins>
    </w:p>
    <w:p w14:paraId="53681BD2" w14:textId="77777777" w:rsidR="003B7D8D" w:rsidRPr="00556CD4" w:rsidRDefault="003B7D8D" w:rsidP="003B7D8D">
      <w:pPr>
        <w:pStyle w:val="B1"/>
        <w:rPr>
          <w:ins w:id="73" w:author="Abdul Rasheed M D" w:date="2024-08-09T16:36:00Z"/>
        </w:rPr>
      </w:pPr>
      <w:ins w:id="74" w:author="Abdul Rasheed M D" w:date="2024-08-09T16:36:00Z">
        <w:r w:rsidRPr="00556CD4">
          <w:t>-</w:t>
        </w:r>
        <w:r w:rsidRPr="00556CD4">
          <w:tab/>
          <w:t>The UE shall select another cell according to the following rule:</w:t>
        </w:r>
      </w:ins>
    </w:p>
    <w:p w14:paraId="5C00368E" w14:textId="77777777" w:rsidR="003B7D8D" w:rsidRPr="00556CD4" w:rsidRDefault="003B7D8D" w:rsidP="003B7D8D">
      <w:pPr>
        <w:pStyle w:val="B1"/>
        <w:rPr>
          <w:ins w:id="75" w:author="Abdul Rasheed M D" w:date="2024-08-09T16:36:00Z"/>
        </w:rPr>
      </w:pPr>
      <w:ins w:id="76" w:author="Abdul Rasheed M D" w:date="2024-08-09T16:36:00Z">
        <w:r w:rsidRPr="00556CD4">
          <w:t>-</w:t>
        </w:r>
        <w:r w:rsidRPr="00556CD4">
          <w:tab/>
          <w:t xml:space="preserve">If the cell is to be treated as if the cell status is "barred" due to being unable to acquire the </w:t>
        </w:r>
        <w:r w:rsidRPr="00556CD4">
          <w:rPr>
            <w:i/>
          </w:rPr>
          <w:t>MIB</w:t>
        </w:r>
        <w:r w:rsidRPr="00556CD4">
          <w:t>:</w:t>
        </w:r>
      </w:ins>
    </w:p>
    <w:p w14:paraId="0F39DBAD" w14:textId="77777777" w:rsidR="003B7D8D" w:rsidRPr="00556CD4" w:rsidRDefault="003B7D8D" w:rsidP="003B7D8D">
      <w:pPr>
        <w:pStyle w:val="B2"/>
        <w:rPr>
          <w:ins w:id="77" w:author="Abdul Rasheed M D" w:date="2024-08-09T16:36:00Z"/>
        </w:rPr>
      </w:pPr>
      <w:ins w:id="78" w:author="Abdul Rasheed M D" w:date="2024-08-09T16:36:00Z">
        <w:r w:rsidRPr="00556CD4">
          <w:lastRenderedPageBreak/>
          <w:t>-</w:t>
        </w:r>
        <w:r w:rsidRPr="00556CD4">
          <w:tab/>
          <w:t>the UE may exclude the barred cell as a candidate for cell selection/reselection for up to 300 seconds.</w:t>
        </w:r>
      </w:ins>
    </w:p>
    <w:p w14:paraId="39AD3984" w14:textId="77777777" w:rsidR="003B7D8D" w:rsidRPr="00556CD4" w:rsidRDefault="003B7D8D" w:rsidP="003B7D8D">
      <w:pPr>
        <w:pStyle w:val="B2"/>
        <w:rPr>
          <w:ins w:id="79" w:author="Abdul Rasheed M D" w:date="2024-08-09T16:36:00Z"/>
        </w:rPr>
      </w:pPr>
      <w:ins w:id="80" w:author="Abdul Rasheed M D" w:date="2024-08-09T16:36:00Z">
        <w:r w:rsidRPr="00556CD4">
          <w:t>-</w:t>
        </w:r>
        <w:r w:rsidRPr="00556CD4">
          <w:tab/>
          <w:t>the UE may select another cell on the same frequency if the selection criteria are fulfilled.</w:t>
        </w:r>
      </w:ins>
    </w:p>
    <w:p w14:paraId="4584433C" w14:textId="77777777" w:rsidR="003B7D8D" w:rsidRPr="00556CD4" w:rsidRDefault="003B7D8D" w:rsidP="003B7D8D">
      <w:pPr>
        <w:pStyle w:val="B1"/>
        <w:rPr>
          <w:ins w:id="81" w:author="Abdul Rasheed M D" w:date="2024-08-09T16:36:00Z"/>
        </w:rPr>
      </w:pPr>
      <w:ins w:id="82" w:author="Abdul Rasheed M D" w:date="2024-08-09T16:36:00Z">
        <w:r w:rsidRPr="00556CD4">
          <w:t>-</w:t>
        </w:r>
        <w:r w:rsidRPr="00556CD4">
          <w:tab/>
          <w:t>else:</w:t>
        </w:r>
      </w:ins>
    </w:p>
    <w:p w14:paraId="7E143D2B" w14:textId="77777777" w:rsidR="003B7D8D" w:rsidRDefault="003B7D8D" w:rsidP="003B7D8D">
      <w:pPr>
        <w:rPr>
          <w:ins w:id="83" w:author="Abdul Rasheed M D" w:date="2024-08-09T16:36:00Z"/>
        </w:rPr>
      </w:pPr>
      <w:ins w:id="84" w:author="Abdul Rasheed M D" w:date="2024-08-09T16:36:00Z">
        <w:r>
          <w:t>…</w:t>
        </w:r>
      </w:ins>
    </w:p>
    <w:p w14:paraId="697B9BCC" w14:textId="77777777" w:rsidR="003B7D8D" w:rsidRPr="00556CD4" w:rsidRDefault="003B7D8D" w:rsidP="003B7D8D">
      <w:pPr>
        <w:pStyle w:val="B2"/>
        <w:rPr>
          <w:ins w:id="85" w:author="Abdul Rasheed M D" w:date="2024-08-09T16:36:00Z"/>
          <w:iCs/>
        </w:rPr>
      </w:pPr>
      <w:ins w:id="86" w:author="Abdul Rasheed M D" w:date="2024-08-09T16:36:00Z">
        <w:r w:rsidRPr="00556CD4">
          <w:rPr>
            <w:rFonts w:eastAsia="SimSun"/>
            <w:iCs/>
          </w:rPr>
          <w:t>-</w:t>
        </w:r>
        <w:r w:rsidRPr="00556CD4">
          <w:rPr>
            <w:rFonts w:eastAsia="SimSun"/>
            <w:iCs/>
          </w:rPr>
          <w:tab/>
          <w:t>If the UE is a 2Rx XR UE, the UE shall acquire SIB1 and, in the remainder of this procedure, consider '</w:t>
        </w:r>
        <w:proofErr w:type="spellStart"/>
        <w:r w:rsidRPr="00556CD4">
          <w:rPr>
            <w:rFonts w:eastAsia="SimSun"/>
            <w:i/>
          </w:rPr>
          <w:t>intraFreqReselection</w:t>
        </w:r>
        <w:proofErr w:type="spellEnd"/>
        <w:r w:rsidRPr="00556CD4">
          <w:rPr>
            <w:rFonts w:eastAsia="SimSun"/>
            <w:iCs/>
          </w:rPr>
          <w:t xml:space="preserve"> in MIB' to be '</w:t>
        </w:r>
        <w:r w:rsidRPr="00556CD4">
          <w:rPr>
            <w:rFonts w:eastAsia="SimSun"/>
            <w:i/>
          </w:rPr>
          <w:t>intraFreqReselection2RxXR</w:t>
        </w:r>
        <w:r w:rsidRPr="00556CD4">
          <w:rPr>
            <w:rFonts w:eastAsia="SimSun"/>
            <w:iCs/>
          </w:rPr>
          <w:t xml:space="preserve"> in SIB1', if available:</w:t>
        </w:r>
      </w:ins>
    </w:p>
    <w:p w14:paraId="4614C0A5" w14:textId="77777777" w:rsidR="003B7D8D" w:rsidRPr="001C62DE" w:rsidRDefault="003B7D8D" w:rsidP="003B7D8D">
      <w:pPr>
        <w:pStyle w:val="H6"/>
        <w:rPr>
          <w:ins w:id="87" w:author="Abdul Rasheed M D" w:date="2024-08-09T16:36:00Z"/>
        </w:rPr>
      </w:pPr>
      <w:ins w:id="88" w:author="Abdul Rasheed M D" w:date="2024-08-09T16:36:00Z">
        <w:r>
          <w:t>6.1.2.31</w:t>
        </w:r>
        <w:r w:rsidRPr="001C62DE">
          <w:t>.3</w:t>
        </w:r>
        <w:r w:rsidRPr="001C62DE">
          <w:tab/>
          <w:t>Test description</w:t>
        </w:r>
      </w:ins>
    </w:p>
    <w:p w14:paraId="252F441F" w14:textId="77777777" w:rsidR="003B7D8D" w:rsidRPr="001C62DE" w:rsidRDefault="003B7D8D" w:rsidP="003B7D8D">
      <w:pPr>
        <w:pStyle w:val="H6"/>
        <w:rPr>
          <w:ins w:id="89" w:author="Abdul Rasheed M D" w:date="2024-08-09T16:36:00Z"/>
        </w:rPr>
      </w:pPr>
      <w:ins w:id="90" w:author="Abdul Rasheed M D" w:date="2024-08-09T16:36:00Z">
        <w:r>
          <w:t>6.1.2.31</w:t>
        </w:r>
        <w:r w:rsidRPr="001C62DE">
          <w:t>.3.1</w:t>
        </w:r>
        <w:r w:rsidRPr="001C62DE">
          <w:tab/>
          <w:t>Pre-test conditions</w:t>
        </w:r>
      </w:ins>
    </w:p>
    <w:p w14:paraId="21552C5C" w14:textId="77777777" w:rsidR="003B7D8D" w:rsidRPr="001C62DE" w:rsidRDefault="003B7D8D" w:rsidP="003B7D8D">
      <w:pPr>
        <w:pStyle w:val="H6"/>
        <w:rPr>
          <w:ins w:id="91" w:author="Abdul Rasheed M D" w:date="2024-08-09T16:36:00Z"/>
        </w:rPr>
      </w:pPr>
      <w:ins w:id="92" w:author="Abdul Rasheed M D" w:date="2024-08-09T16:36:00Z">
        <w:r w:rsidRPr="001C62DE">
          <w:t>System Simulator:</w:t>
        </w:r>
      </w:ins>
    </w:p>
    <w:p w14:paraId="5B9389C1" w14:textId="77777777" w:rsidR="003B7D8D" w:rsidRPr="001C62DE" w:rsidRDefault="003B7D8D" w:rsidP="003B7D8D">
      <w:pPr>
        <w:pStyle w:val="B1"/>
        <w:rPr>
          <w:ins w:id="93" w:author="Abdul Rasheed M D" w:date="2024-08-09T16:36:00Z"/>
        </w:rPr>
      </w:pPr>
      <w:ins w:id="94" w:author="Abdul Rasheed M D" w:date="2024-08-09T16:36:00Z">
        <w:r w:rsidRPr="001C62DE">
          <w:t>-</w:t>
        </w:r>
        <w:r w:rsidRPr="001C62DE">
          <w:tab/>
          <w:t>NR Cell 1 and NR Cell 11 have different tracking areas according to TS 38.508-1 [4] Table 4.4.2-3</w:t>
        </w:r>
        <w:r>
          <w:t xml:space="preserve"> and belong to NR band where 4RX operation is mandated</w:t>
        </w:r>
        <w:r w:rsidRPr="001C62DE">
          <w:t>.</w:t>
        </w:r>
      </w:ins>
    </w:p>
    <w:p w14:paraId="4618A421" w14:textId="77777777" w:rsidR="003B7D8D" w:rsidRPr="001C62DE" w:rsidRDefault="003B7D8D" w:rsidP="003B7D8D">
      <w:pPr>
        <w:pStyle w:val="B1"/>
        <w:rPr>
          <w:ins w:id="95" w:author="Abdul Rasheed M D" w:date="2024-08-09T16:36:00Z"/>
        </w:rPr>
      </w:pPr>
      <w:ins w:id="96" w:author="Abdul Rasheed M D" w:date="2024-08-09T16:36:00Z">
        <w:r w:rsidRPr="001C62DE">
          <w:t>-</w:t>
        </w:r>
        <w:r w:rsidRPr="001C62DE">
          <w:tab/>
          <w:t>System information combination NR-2 as defined in TS 38.508-1 [4] clause 4.4.3.1.2 is used in NR cells.</w:t>
        </w:r>
      </w:ins>
    </w:p>
    <w:p w14:paraId="3A5D58DC" w14:textId="77777777" w:rsidR="003B7D8D" w:rsidRPr="001C62DE" w:rsidRDefault="003B7D8D" w:rsidP="003B7D8D">
      <w:pPr>
        <w:keepNext/>
        <w:keepLines/>
        <w:spacing w:before="120"/>
        <w:ind w:left="1985" w:hanging="1985"/>
        <w:rPr>
          <w:ins w:id="97" w:author="Abdul Rasheed M D" w:date="2024-08-09T16:36:00Z"/>
          <w:rFonts w:ascii="Arial" w:hAnsi="Arial"/>
        </w:rPr>
      </w:pPr>
      <w:ins w:id="98" w:author="Abdul Rasheed M D" w:date="2024-08-09T16:36:00Z">
        <w:r w:rsidRPr="001C62DE">
          <w:rPr>
            <w:rFonts w:ascii="Arial" w:hAnsi="Arial"/>
          </w:rPr>
          <w:t>UE:</w:t>
        </w:r>
      </w:ins>
    </w:p>
    <w:p w14:paraId="2A26C5B7" w14:textId="77777777" w:rsidR="003B7D8D" w:rsidRPr="001C62DE" w:rsidRDefault="003B7D8D" w:rsidP="003B7D8D">
      <w:pPr>
        <w:rPr>
          <w:ins w:id="99" w:author="Abdul Rasheed M D" w:date="2024-08-09T16:36:00Z"/>
        </w:rPr>
      </w:pPr>
      <w:ins w:id="100" w:author="Abdul Rasheed M D" w:date="2024-08-09T16:36:00Z">
        <w:r w:rsidRPr="001C62DE">
          <w:t>None.</w:t>
        </w:r>
      </w:ins>
    </w:p>
    <w:p w14:paraId="2C7BD67F" w14:textId="77777777" w:rsidR="003B7D8D" w:rsidRPr="001C62DE" w:rsidRDefault="003B7D8D" w:rsidP="003B7D8D">
      <w:pPr>
        <w:pStyle w:val="H6"/>
        <w:rPr>
          <w:ins w:id="101" w:author="Abdul Rasheed M D" w:date="2024-08-09T16:36:00Z"/>
        </w:rPr>
      </w:pPr>
      <w:ins w:id="102" w:author="Abdul Rasheed M D" w:date="2024-08-09T16:36:00Z">
        <w:r w:rsidRPr="001C62DE">
          <w:t>Preamble:</w:t>
        </w:r>
      </w:ins>
    </w:p>
    <w:p w14:paraId="25E097E3" w14:textId="77777777" w:rsidR="003B7D8D" w:rsidRPr="001C62DE" w:rsidRDefault="003B7D8D" w:rsidP="003B7D8D">
      <w:pPr>
        <w:pStyle w:val="B1"/>
        <w:rPr>
          <w:ins w:id="103" w:author="Abdul Rasheed M D" w:date="2024-08-09T16:36:00Z"/>
        </w:rPr>
      </w:pPr>
      <w:ins w:id="104" w:author="Abdul Rasheed M D" w:date="2024-08-09T16:36:00Z">
        <w:r w:rsidRPr="001C62DE">
          <w:t>-</w:t>
        </w:r>
        <w:r w:rsidRPr="001C62DE">
          <w:tab/>
        </w:r>
        <w:r w:rsidRPr="00CC4A09">
          <w:t xml:space="preserve">2Rx XR </w:t>
        </w:r>
        <w:r w:rsidRPr="001C62DE">
          <w:t>UE is in state 1N-A on NR Cell 1(serving cell) according to 38.508-1 [4].</w:t>
        </w:r>
      </w:ins>
    </w:p>
    <w:p w14:paraId="342F9976" w14:textId="77777777" w:rsidR="003B7D8D" w:rsidRPr="001C62DE" w:rsidRDefault="003B7D8D" w:rsidP="003B7D8D">
      <w:pPr>
        <w:pStyle w:val="H6"/>
        <w:rPr>
          <w:ins w:id="105" w:author="Abdul Rasheed M D" w:date="2024-08-09T16:36:00Z"/>
        </w:rPr>
      </w:pPr>
      <w:ins w:id="106" w:author="Abdul Rasheed M D" w:date="2024-08-09T16:36:00Z">
        <w:r>
          <w:t>6.1.2.31</w:t>
        </w:r>
        <w:r w:rsidRPr="001C62DE">
          <w:t>.3.2</w:t>
        </w:r>
        <w:r w:rsidRPr="001C62DE">
          <w:tab/>
          <w:t>Test procedure sequence</w:t>
        </w:r>
      </w:ins>
    </w:p>
    <w:p w14:paraId="211F0DF9" w14:textId="77777777" w:rsidR="003B7D8D" w:rsidRPr="001C62DE" w:rsidRDefault="003B7D8D" w:rsidP="003B7D8D">
      <w:pPr>
        <w:rPr>
          <w:ins w:id="107" w:author="Abdul Rasheed M D" w:date="2024-08-09T16:36:00Z"/>
        </w:rPr>
      </w:pPr>
      <w:ins w:id="108" w:author="Abdul Rasheed M D" w:date="2024-08-09T16:36:00Z">
        <w:r w:rsidRPr="001C62DE">
          <w:rPr>
            <w:rFonts w:eastAsia="v4.2.0"/>
          </w:rPr>
          <w:t xml:space="preserve">Table </w:t>
        </w:r>
        <w:r>
          <w:rPr>
            <w:rFonts w:eastAsia="v4.2.0"/>
          </w:rPr>
          <w:t>6.1.2.31</w:t>
        </w:r>
        <w:r w:rsidRPr="001C62DE">
          <w:rPr>
            <w:rFonts w:eastAsia="v4.2.0"/>
          </w:rPr>
          <w:t xml:space="preserve">.3.2-1/2 illustrate the downlink power levels and other changing parameters to be applied for the cells at various time instants of the test execution. The exact instants on which these values shall be applied are described in the texts in this </w:t>
        </w:r>
        <w:r w:rsidRPr="001C62DE">
          <w:t>clause.</w:t>
        </w:r>
        <w:r w:rsidRPr="001C62DE">
          <w:rPr>
            <w:rFonts w:ascii="Microsoft YaHei" w:eastAsia="Microsoft YaHei" w:hAnsi="Microsoft YaHei"/>
            <w:shd w:val="clear" w:color="auto" w:fill="F7F7F7"/>
          </w:rPr>
          <w:t xml:space="preserve"> </w:t>
        </w:r>
        <w:r w:rsidRPr="001C62DE">
          <w:rPr>
            <w:rFonts w:eastAsia="v4.2.0"/>
          </w:rPr>
          <w:t>The configuration T0 indicates the initial conditions for preamble.</w:t>
        </w:r>
        <w:r w:rsidRPr="001C62DE">
          <w:t xml:space="preserve"> Configurations marked "T1"and "T2"are applied at the points indicated in the Main behaviour description in Table </w:t>
        </w:r>
        <w:r>
          <w:t>6.1.2.31</w:t>
        </w:r>
        <w:r w:rsidRPr="001C62DE">
          <w:t>.3.2-3.</w:t>
        </w:r>
      </w:ins>
    </w:p>
    <w:p w14:paraId="3F67D596" w14:textId="77777777" w:rsidR="003B7D8D" w:rsidRPr="001C62DE" w:rsidRDefault="003B7D8D" w:rsidP="003B7D8D">
      <w:pPr>
        <w:pStyle w:val="TH"/>
        <w:rPr>
          <w:ins w:id="109" w:author="Abdul Rasheed M D" w:date="2024-08-09T16:36:00Z"/>
          <w:rFonts w:eastAsia="v4.2.0"/>
        </w:rPr>
      </w:pPr>
      <w:ins w:id="110" w:author="Abdul Rasheed M D" w:date="2024-08-09T16:36:00Z">
        <w:r w:rsidRPr="001C62DE">
          <w:t xml:space="preserve">Table </w:t>
        </w:r>
        <w:r>
          <w:t>6.1.2.31</w:t>
        </w:r>
        <w:r w:rsidRPr="001C62DE">
          <w:t>.3.2-1: Time instances of cell power level and parameter changes</w:t>
        </w:r>
        <w:r w:rsidRPr="001C62DE">
          <w:rPr>
            <w:rFonts w:eastAsia="v4.2.0"/>
          </w:rPr>
          <w:t xml:space="preserve">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3B7D8D" w:rsidRPr="001C62DE" w14:paraId="4665A9B6" w14:textId="77777777" w:rsidTr="008B7513">
        <w:trPr>
          <w:ins w:id="111" w:author="Abdul Rasheed M D" w:date="2024-08-09T16:36:00Z"/>
        </w:trPr>
        <w:tc>
          <w:tcPr>
            <w:tcW w:w="534" w:type="dxa"/>
            <w:tcBorders>
              <w:top w:val="single" w:sz="4" w:space="0" w:color="auto"/>
              <w:bottom w:val="single" w:sz="4" w:space="0" w:color="auto"/>
            </w:tcBorders>
          </w:tcPr>
          <w:p w14:paraId="0D79A3F4" w14:textId="77777777" w:rsidR="003B7D8D" w:rsidRPr="001C62DE" w:rsidRDefault="003B7D8D" w:rsidP="008B7513">
            <w:pPr>
              <w:keepNext/>
              <w:keepLines/>
              <w:spacing w:after="0"/>
              <w:jc w:val="center"/>
              <w:rPr>
                <w:ins w:id="112" w:author="Abdul Rasheed M D" w:date="2024-08-09T16:36:00Z"/>
                <w:rFonts w:ascii="Arial" w:hAnsi="Arial"/>
                <w:b/>
                <w:sz w:val="18"/>
              </w:rPr>
            </w:pPr>
          </w:p>
        </w:tc>
        <w:tc>
          <w:tcPr>
            <w:tcW w:w="2126" w:type="dxa"/>
            <w:tcBorders>
              <w:top w:val="single" w:sz="4" w:space="0" w:color="auto"/>
              <w:bottom w:val="nil"/>
            </w:tcBorders>
          </w:tcPr>
          <w:p w14:paraId="0E936D8F" w14:textId="77777777" w:rsidR="003B7D8D" w:rsidRPr="001C62DE" w:rsidRDefault="003B7D8D" w:rsidP="008B7513">
            <w:pPr>
              <w:keepNext/>
              <w:keepLines/>
              <w:spacing w:after="0"/>
              <w:jc w:val="center"/>
              <w:rPr>
                <w:ins w:id="113" w:author="Abdul Rasheed M D" w:date="2024-08-09T16:36:00Z"/>
                <w:rFonts w:ascii="Arial" w:hAnsi="Arial"/>
                <w:b/>
                <w:sz w:val="18"/>
              </w:rPr>
            </w:pPr>
            <w:ins w:id="114" w:author="Abdul Rasheed M D" w:date="2024-08-09T16:36:00Z">
              <w:r w:rsidRPr="001C62DE">
                <w:rPr>
                  <w:rFonts w:ascii="Arial" w:hAnsi="Arial"/>
                  <w:b/>
                  <w:sz w:val="18"/>
                </w:rPr>
                <w:t>Parameter</w:t>
              </w:r>
            </w:ins>
          </w:p>
        </w:tc>
        <w:tc>
          <w:tcPr>
            <w:tcW w:w="709" w:type="dxa"/>
            <w:tcBorders>
              <w:top w:val="single" w:sz="4" w:space="0" w:color="auto"/>
            </w:tcBorders>
          </w:tcPr>
          <w:p w14:paraId="48DEB6FA" w14:textId="77777777" w:rsidR="003B7D8D" w:rsidRPr="001C62DE" w:rsidRDefault="003B7D8D" w:rsidP="008B7513">
            <w:pPr>
              <w:keepNext/>
              <w:keepLines/>
              <w:spacing w:after="0"/>
              <w:jc w:val="center"/>
              <w:rPr>
                <w:ins w:id="115" w:author="Abdul Rasheed M D" w:date="2024-08-09T16:36:00Z"/>
                <w:rFonts w:ascii="Arial" w:hAnsi="Arial"/>
                <w:b/>
                <w:sz w:val="18"/>
              </w:rPr>
            </w:pPr>
            <w:ins w:id="116" w:author="Abdul Rasheed M D" w:date="2024-08-09T16:36:00Z">
              <w:r w:rsidRPr="001C62DE">
                <w:rPr>
                  <w:rFonts w:ascii="Arial" w:hAnsi="Arial"/>
                  <w:b/>
                  <w:sz w:val="18"/>
                </w:rPr>
                <w:t>Unit</w:t>
              </w:r>
            </w:ins>
          </w:p>
        </w:tc>
        <w:tc>
          <w:tcPr>
            <w:tcW w:w="1134" w:type="dxa"/>
            <w:tcBorders>
              <w:top w:val="single" w:sz="4" w:space="0" w:color="auto"/>
            </w:tcBorders>
          </w:tcPr>
          <w:p w14:paraId="231E7F38" w14:textId="77777777" w:rsidR="003B7D8D" w:rsidRPr="001C62DE" w:rsidRDefault="003B7D8D" w:rsidP="008B7513">
            <w:pPr>
              <w:keepNext/>
              <w:keepLines/>
              <w:spacing w:after="0"/>
              <w:jc w:val="center"/>
              <w:rPr>
                <w:ins w:id="117" w:author="Abdul Rasheed M D" w:date="2024-08-09T16:36:00Z"/>
                <w:rFonts w:ascii="Arial" w:hAnsi="Arial"/>
                <w:b/>
                <w:sz w:val="18"/>
              </w:rPr>
            </w:pPr>
            <w:ins w:id="118" w:author="Abdul Rasheed M D" w:date="2024-08-09T16:36:00Z">
              <w:r w:rsidRPr="001C62DE">
                <w:rPr>
                  <w:rFonts w:ascii="Arial" w:hAnsi="Arial"/>
                  <w:b/>
                  <w:sz w:val="18"/>
                </w:rPr>
                <w:t>NR Cell 1</w:t>
              </w:r>
            </w:ins>
          </w:p>
        </w:tc>
        <w:tc>
          <w:tcPr>
            <w:tcW w:w="1275" w:type="dxa"/>
            <w:tcBorders>
              <w:top w:val="single" w:sz="4" w:space="0" w:color="auto"/>
            </w:tcBorders>
          </w:tcPr>
          <w:p w14:paraId="64035E7C" w14:textId="77777777" w:rsidR="003B7D8D" w:rsidRPr="001C62DE" w:rsidRDefault="003B7D8D" w:rsidP="008B7513">
            <w:pPr>
              <w:keepNext/>
              <w:keepLines/>
              <w:spacing w:after="0"/>
              <w:jc w:val="center"/>
              <w:rPr>
                <w:ins w:id="119" w:author="Abdul Rasheed M D" w:date="2024-08-09T16:36:00Z"/>
                <w:rFonts w:ascii="Arial" w:hAnsi="Arial"/>
                <w:b/>
                <w:sz w:val="18"/>
              </w:rPr>
            </w:pPr>
            <w:ins w:id="120" w:author="Abdul Rasheed M D" w:date="2024-08-09T16:36:00Z">
              <w:r w:rsidRPr="001C62DE">
                <w:rPr>
                  <w:rFonts w:ascii="Arial" w:hAnsi="Arial"/>
                  <w:b/>
                  <w:sz w:val="18"/>
                </w:rPr>
                <w:t>NR Cell 11</w:t>
              </w:r>
            </w:ins>
          </w:p>
        </w:tc>
        <w:tc>
          <w:tcPr>
            <w:tcW w:w="3828" w:type="dxa"/>
            <w:tcBorders>
              <w:top w:val="single" w:sz="4" w:space="0" w:color="auto"/>
              <w:bottom w:val="nil"/>
            </w:tcBorders>
          </w:tcPr>
          <w:p w14:paraId="704C9E66" w14:textId="77777777" w:rsidR="003B7D8D" w:rsidRPr="001C62DE" w:rsidRDefault="003B7D8D" w:rsidP="008B7513">
            <w:pPr>
              <w:keepNext/>
              <w:keepLines/>
              <w:spacing w:after="0"/>
              <w:jc w:val="center"/>
              <w:rPr>
                <w:ins w:id="121" w:author="Abdul Rasheed M D" w:date="2024-08-09T16:36:00Z"/>
                <w:rFonts w:ascii="Arial" w:hAnsi="Arial"/>
                <w:b/>
                <w:sz w:val="18"/>
              </w:rPr>
            </w:pPr>
            <w:ins w:id="122" w:author="Abdul Rasheed M D" w:date="2024-08-09T16:36:00Z">
              <w:r w:rsidRPr="001C62DE">
                <w:rPr>
                  <w:rFonts w:ascii="Arial" w:hAnsi="Arial"/>
                  <w:b/>
                  <w:sz w:val="18"/>
                </w:rPr>
                <w:t>Remark</w:t>
              </w:r>
            </w:ins>
          </w:p>
        </w:tc>
      </w:tr>
      <w:tr w:rsidR="003B7D8D" w:rsidRPr="001C62DE" w14:paraId="7CE9AFA9" w14:textId="77777777" w:rsidTr="008B7513">
        <w:trPr>
          <w:ins w:id="123" w:author="Abdul Rasheed M D" w:date="2024-08-09T16:36:00Z"/>
        </w:trPr>
        <w:tc>
          <w:tcPr>
            <w:tcW w:w="534" w:type="dxa"/>
            <w:vMerge w:val="restart"/>
            <w:tcBorders>
              <w:top w:val="single" w:sz="4" w:space="0" w:color="auto"/>
            </w:tcBorders>
          </w:tcPr>
          <w:p w14:paraId="452C924B" w14:textId="77777777" w:rsidR="003B7D8D" w:rsidRPr="001C62DE" w:rsidRDefault="003B7D8D" w:rsidP="008B7513">
            <w:pPr>
              <w:keepNext/>
              <w:keepLines/>
              <w:spacing w:after="0"/>
              <w:jc w:val="center"/>
              <w:rPr>
                <w:ins w:id="124" w:author="Abdul Rasheed M D" w:date="2024-08-09T16:36:00Z"/>
                <w:rFonts w:ascii="Arial" w:hAnsi="Arial"/>
                <w:b/>
                <w:sz w:val="18"/>
              </w:rPr>
            </w:pPr>
            <w:ins w:id="125" w:author="Abdul Rasheed M D" w:date="2024-08-09T16:36:00Z">
              <w:r w:rsidRPr="001C62DE">
                <w:rPr>
                  <w:rFonts w:ascii="Arial" w:hAnsi="Arial"/>
                  <w:b/>
                  <w:sz w:val="18"/>
                </w:rPr>
                <w:t>T0</w:t>
              </w:r>
            </w:ins>
          </w:p>
        </w:tc>
        <w:tc>
          <w:tcPr>
            <w:tcW w:w="2126" w:type="dxa"/>
            <w:tcBorders>
              <w:top w:val="single" w:sz="4" w:space="0" w:color="auto"/>
              <w:bottom w:val="nil"/>
            </w:tcBorders>
            <w:vAlign w:val="center"/>
          </w:tcPr>
          <w:p w14:paraId="59F525A8" w14:textId="77777777" w:rsidR="003B7D8D" w:rsidRPr="001C62DE" w:rsidRDefault="003B7D8D" w:rsidP="008B7513">
            <w:pPr>
              <w:keepNext/>
              <w:keepLines/>
              <w:spacing w:after="0"/>
              <w:rPr>
                <w:ins w:id="126" w:author="Abdul Rasheed M D" w:date="2024-08-09T16:36:00Z"/>
                <w:rFonts w:ascii="Arial" w:hAnsi="Arial"/>
                <w:sz w:val="18"/>
              </w:rPr>
            </w:pPr>
            <w:ins w:id="127" w:author="Abdul Rasheed M D" w:date="2024-08-09T16:36:00Z">
              <w:r w:rsidRPr="001C62DE">
                <w:rPr>
                  <w:rFonts w:ascii="Arial" w:hAnsi="Arial"/>
                  <w:sz w:val="18"/>
                </w:rPr>
                <w:t xml:space="preserve">SS/PBCH SSS EPRE </w:t>
              </w:r>
            </w:ins>
          </w:p>
        </w:tc>
        <w:tc>
          <w:tcPr>
            <w:tcW w:w="709" w:type="dxa"/>
            <w:tcBorders>
              <w:top w:val="single" w:sz="4" w:space="0" w:color="auto"/>
            </w:tcBorders>
            <w:vAlign w:val="center"/>
          </w:tcPr>
          <w:p w14:paraId="2CB272C7" w14:textId="77777777" w:rsidR="003B7D8D" w:rsidRPr="001C62DE" w:rsidRDefault="003B7D8D" w:rsidP="008B7513">
            <w:pPr>
              <w:keepNext/>
              <w:keepLines/>
              <w:spacing w:after="0"/>
              <w:jc w:val="center"/>
              <w:rPr>
                <w:ins w:id="128" w:author="Abdul Rasheed M D" w:date="2024-08-09T16:36:00Z"/>
                <w:rFonts w:ascii="Arial" w:hAnsi="Arial"/>
                <w:sz w:val="18"/>
              </w:rPr>
            </w:pPr>
            <w:ins w:id="129" w:author="Abdul Rasheed M D" w:date="2024-08-09T16:36:00Z">
              <w:r w:rsidRPr="001C62DE">
                <w:rPr>
                  <w:rFonts w:ascii="Arial" w:hAnsi="Arial"/>
                  <w:sz w:val="18"/>
                </w:rPr>
                <w:t>dBm/SCS</w:t>
              </w:r>
            </w:ins>
          </w:p>
        </w:tc>
        <w:tc>
          <w:tcPr>
            <w:tcW w:w="1134" w:type="dxa"/>
            <w:tcBorders>
              <w:top w:val="single" w:sz="4" w:space="0" w:color="auto"/>
            </w:tcBorders>
            <w:vAlign w:val="center"/>
          </w:tcPr>
          <w:p w14:paraId="54EA007A" w14:textId="77777777" w:rsidR="003B7D8D" w:rsidRPr="001C62DE" w:rsidRDefault="003B7D8D" w:rsidP="008B7513">
            <w:pPr>
              <w:keepNext/>
              <w:keepLines/>
              <w:spacing w:after="0"/>
              <w:jc w:val="center"/>
              <w:rPr>
                <w:ins w:id="130" w:author="Abdul Rasheed M D" w:date="2024-08-09T16:36:00Z"/>
                <w:rFonts w:ascii="Arial" w:hAnsi="Arial"/>
                <w:sz w:val="18"/>
              </w:rPr>
            </w:pPr>
            <w:ins w:id="131" w:author="Abdul Rasheed M D" w:date="2024-08-09T16:36:00Z">
              <w:r w:rsidRPr="001C62DE">
                <w:rPr>
                  <w:rFonts w:ascii="Arial" w:hAnsi="Arial"/>
                  <w:sz w:val="18"/>
                </w:rPr>
                <w:t>-88</w:t>
              </w:r>
            </w:ins>
          </w:p>
        </w:tc>
        <w:tc>
          <w:tcPr>
            <w:tcW w:w="1275" w:type="dxa"/>
            <w:tcBorders>
              <w:top w:val="single" w:sz="4" w:space="0" w:color="auto"/>
            </w:tcBorders>
            <w:vAlign w:val="center"/>
          </w:tcPr>
          <w:p w14:paraId="30212D66" w14:textId="77777777" w:rsidR="003B7D8D" w:rsidRPr="001C62DE" w:rsidRDefault="003B7D8D" w:rsidP="008B7513">
            <w:pPr>
              <w:keepNext/>
              <w:keepLines/>
              <w:spacing w:after="0"/>
              <w:jc w:val="center"/>
              <w:rPr>
                <w:ins w:id="132" w:author="Abdul Rasheed M D" w:date="2024-08-09T16:36:00Z"/>
                <w:rFonts w:ascii="Arial" w:hAnsi="Arial"/>
                <w:sz w:val="18"/>
              </w:rPr>
            </w:pPr>
            <w:ins w:id="133" w:author="Abdul Rasheed M D" w:date="2024-08-09T16:36:00Z">
              <w:r w:rsidRPr="001C62DE">
                <w:rPr>
                  <w:rFonts w:ascii="Arial" w:hAnsi="Arial"/>
                  <w:sz w:val="18"/>
                </w:rPr>
                <w:t>"Off"</w:t>
              </w:r>
            </w:ins>
          </w:p>
        </w:tc>
        <w:tc>
          <w:tcPr>
            <w:tcW w:w="3828" w:type="dxa"/>
            <w:tcBorders>
              <w:top w:val="single" w:sz="4" w:space="0" w:color="auto"/>
              <w:bottom w:val="nil"/>
            </w:tcBorders>
          </w:tcPr>
          <w:p w14:paraId="03D77D2C" w14:textId="77777777" w:rsidR="003B7D8D" w:rsidRPr="001C62DE" w:rsidRDefault="003B7D8D" w:rsidP="008B7513">
            <w:pPr>
              <w:keepNext/>
              <w:keepLines/>
              <w:spacing w:after="0"/>
              <w:rPr>
                <w:ins w:id="134" w:author="Abdul Rasheed M D" w:date="2024-08-09T16:36:00Z"/>
                <w:rFonts w:ascii="Arial" w:hAnsi="Arial"/>
                <w:sz w:val="18"/>
              </w:rPr>
            </w:pPr>
            <w:ins w:id="135" w:author="Abdul Rasheed M D" w:date="2024-08-09T16:36:00Z">
              <w:r w:rsidRPr="001C62DE">
                <w:rPr>
                  <w:rFonts w:ascii="Arial" w:hAnsi="Arial"/>
                  <w:sz w:val="18"/>
                </w:rPr>
                <w:t>The power level values are assigned to ensure the UE registered on NR Cell 1.</w:t>
              </w:r>
            </w:ins>
          </w:p>
        </w:tc>
      </w:tr>
      <w:tr w:rsidR="003B7D8D" w:rsidRPr="001C62DE" w14:paraId="25ADAFD2" w14:textId="77777777" w:rsidTr="008B7513">
        <w:trPr>
          <w:ins w:id="136" w:author="Abdul Rasheed M D" w:date="2024-08-09T16:36:00Z"/>
        </w:trPr>
        <w:tc>
          <w:tcPr>
            <w:tcW w:w="534" w:type="dxa"/>
            <w:vMerge/>
            <w:tcBorders>
              <w:bottom w:val="single" w:sz="4" w:space="0" w:color="auto"/>
            </w:tcBorders>
          </w:tcPr>
          <w:p w14:paraId="2C04ECD1" w14:textId="77777777" w:rsidR="003B7D8D" w:rsidRPr="001C62DE" w:rsidRDefault="003B7D8D" w:rsidP="008B7513">
            <w:pPr>
              <w:keepNext/>
              <w:keepLines/>
              <w:spacing w:after="0"/>
              <w:rPr>
                <w:ins w:id="137" w:author="Abdul Rasheed M D" w:date="2024-08-09T16:36:00Z"/>
                <w:rFonts w:ascii="Arial" w:hAnsi="Arial"/>
                <w:b/>
                <w:sz w:val="18"/>
              </w:rPr>
            </w:pPr>
          </w:p>
        </w:tc>
        <w:tc>
          <w:tcPr>
            <w:tcW w:w="2126" w:type="dxa"/>
            <w:tcBorders>
              <w:top w:val="single" w:sz="4" w:space="0" w:color="auto"/>
              <w:bottom w:val="nil"/>
            </w:tcBorders>
          </w:tcPr>
          <w:p w14:paraId="53FDE2AB" w14:textId="77777777" w:rsidR="003B7D8D" w:rsidRPr="001C62DE" w:rsidRDefault="003B7D8D" w:rsidP="008B7513">
            <w:pPr>
              <w:keepNext/>
              <w:keepLines/>
              <w:spacing w:after="0"/>
              <w:rPr>
                <w:ins w:id="138" w:author="Abdul Rasheed M D" w:date="2024-08-09T16:36:00Z"/>
                <w:rFonts w:ascii="Arial" w:hAnsi="Arial"/>
                <w:sz w:val="18"/>
              </w:rPr>
            </w:pPr>
            <w:proofErr w:type="spellStart"/>
            <w:ins w:id="139" w:author="Abdul Rasheed M D" w:date="2024-08-09T16:36:00Z">
              <w:r w:rsidRPr="001C62DE">
                <w:rPr>
                  <w:rFonts w:ascii="Arial" w:hAnsi="Arial"/>
                  <w:sz w:val="18"/>
                </w:rPr>
                <w:t>Qrxlevmin</w:t>
              </w:r>
              <w:proofErr w:type="spellEnd"/>
            </w:ins>
          </w:p>
        </w:tc>
        <w:tc>
          <w:tcPr>
            <w:tcW w:w="709" w:type="dxa"/>
            <w:tcBorders>
              <w:top w:val="single" w:sz="4" w:space="0" w:color="auto"/>
            </w:tcBorders>
          </w:tcPr>
          <w:p w14:paraId="4DEDA4AB" w14:textId="77777777" w:rsidR="003B7D8D" w:rsidRPr="001C62DE" w:rsidRDefault="003B7D8D" w:rsidP="008B7513">
            <w:pPr>
              <w:keepNext/>
              <w:keepLines/>
              <w:spacing w:after="0"/>
              <w:jc w:val="center"/>
              <w:rPr>
                <w:ins w:id="140" w:author="Abdul Rasheed M D" w:date="2024-08-09T16:36:00Z"/>
                <w:rFonts w:ascii="Arial" w:hAnsi="Arial"/>
                <w:sz w:val="18"/>
              </w:rPr>
            </w:pPr>
            <w:ins w:id="141" w:author="Abdul Rasheed M D" w:date="2024-08-09T16:36:00Z">
              <w:r w:rsidRPr="001C62DE">
                <w:rPr>
                  <w:rFonts w:ascii="Arial" w:hAnsi="Arial"/>
                  <w:sz w:val="18"/>
                </w:rPr>
                <w:t>dBm</w:t>
              </w:r>
            </w:ins>
          </w:p>
        </w:tc>
        <w:tc>
          <w:tcPr>
            <w:tcW w:w="1134" w:type="dxa"/>
            <w:tcBorders>
              <w:top w:val="single" w:sz="4" w:space="0" w:color="auto"/>
            </w:tcBorders>
          </w:tcPr>
          <w:p w14:paraId="30D31933" w14:textId="77777777" w:rsidR="003B7D8D" w:rsidRPr="001C62DE" w:rsidRDefault="003B7D8D" w:rsidP="008B7513">
            <w:pPr>
              <w:keepNext/>
              <w:keepLines/>
              <w:spacing w:after="0"/>
              <w:jc w:val="center"/>
              <w:rPr>
                <w:ins w:id="142" w:author="Abdul Rasheed M D" w:date="2024-08-09T16:36:00Z"/>
                <w:rFonts w:ascii="Arial" w:hAnsi="Arial"/>
                <w:sz w:val="18"/>
              </w:rPr>
            </w:pPr>
            <w:ins w:id="143" w:author="Abdul Rasheed M D" w:date="2024-08-09T16:36:00Z">
              <w:r w:rsidRPr="001C62DE">
                <w:rPr>
                  <w:rFonts w:ascii="Arial" w:hAnsi="Arial"/>
                  <w:sz w:val="18"/>
                </w:rPr>
                <w:t>-110</w:t>
              </w:r>
            </w:ins>
          </w:p>
        </w:tc>
        <w:tc>
          <w:tcPr>
            <w:tcW w:w="1275" w:type="dxa"/>
            <w:tcBorders>
              <w:top w:val="single" w:sz="4" w:space="0" w:color="auto"/>
            </w:tcBorders>
          </w:tcPr>
          <w:p w14:paraId="2D7A94A4" w14:textId="77777777" w:rsidR="003B7D8D" w:rsidRPr="001C62DE" w:rsidRDefault="003B7D8D" w:rsidP="008B7513">
            <w:pPr>
              <w:keepNext/>
              <w:keepLines/>
              <w:spacing w:after="0"/>
              <w:jc w:val="center"/>
              <w:rPr>
                <w:ins w:id="144" w:author="Abdul Rasheed M D" w:date="2024-08-09T16:36:00Z"/>
                <w:rFonts w:ascii="Arial" w:hAnsi="Arial"/>
                <w:sz w:val="18"/>
              </w:rPr>
            </w:pPr>
            <w:ins w:id="145" w:author="Abdul Rasheed M D" w:date="2024-08-09T16:36:00Z">
              <w:r w:rsidRPr="001C62DE">
                <w:rPr>
                  <w:rFonts w:ascii="Arial" w:hAnsi="Arial"/>
                  <w:sz w:val="18"/>
                </w:rPr>
                <w:t>-</w:t>
              </w:r>
            </w:ins>
          </w:p>
        </w:tc>
        <w:tc>
          <w:tcPr>
            <w:tcW w:w="3828" w:type="dxa"/>
            <w:tcBorders>
              <w:top w:val="single" w:sz="4" w:space="0" w:color="auto"/>
              <w:bottom w:val="nil"/>
            </w:tcBorders>
          </w:tcPr>
          <w:p w14:paraId="52A52C9F" w14:textId="77777777" w:rsidR="003B7D8D" w:rsidRPr="001C62DE" w:rsidRDefault="003B7D8D" w:rsidP="008B7513">
            <w:pPr>
              <w:keepNext/>
              <w:keepLines/>
              <w:spacing w:after="0"/>
              <w:rPr>
                <w:ins w:id="146" w:author="Abdul Rasheed M D" w:date="2024-08-09T16:36:00Z"/>
                <w:rFonts w:ascii="Arial" w:hAnsi="Arial"/>
                <w:sz w:val="18"/>
              </w:rPr>
            </w:pPr>
          </w:p>
        </w:tc>
      </w:tr>
      <w:tr w:rsidR="003B7D8D" w:rsidRPr="001C62DE" w14:paraId="30A5B6DE" w14:textId="77777777" w:rsidTr="008B7513">
        <w:trPr>
          <w:ins w:id="147" w:author="Abdul Rasheed M D" w:date="2024-08-09T16:36:00Z"/>
        </w:trPr>
        <w:tc>
          <w:tcPr>
            <w:tcW w:w="534" w:type="dxa"/>
            <w:vMerge w:val="restart"/>
            <w:tcBorders>
              <w:top w:val="single" w:sz="4" w:space="0" w:color="auto"/>
            </w:tcBorders>
            <w:vAlign w:val="center"/>
          </w:tcPr>
          <w:p w14:paraId="133EDFE3" w14:textId="77777777" w:rsidR="003B7D8D" w:rsidRPr="001C62DE" w:rsidRDefault="003B7D8D" w:rsidP="008B7513">
            <w:pPr>
              <w:keepNext/>
              <w:keepLines/>
              <w:spacing w:after="0"/>
              <w:jc w:val="center"/>
              <w:rPr>
                <w:ins w:id="148" w:author="Abdul Rasheed M D" w:date="2024-08-09T16:36:00Z"/>
                <w:rFonts w:ascii="Arial" w:hAnsi="Arial"/>
                <w:b/>
                <w:sz w:val="18"/>
              </w:rPr>
            </w:pPr>
            <w:ins w:id="149" w:author="Abdul Rasheed M D" w:date="2024-08-09T16:36:00Z">
              <w:r w:rsidRPr="001C62DE">
                <w:rPr>
                  <w:rFonts w:ascii="Arial" w:hAnsi="Arial"/>
                  <w:b/>
                  <w:sz w:val="18"/>
                </w:rPr>
                <w:t>T</w:t>
              </w:r>
              <w:r>
                <w:rPr>
                  <w:rFonts w:ascii="Arial" w:hAnsi="Arial"/>
                  <w:b/>
                  <w:sz w:val="18"/>
                </w:rPr>
                <w:t>1</w:t>
              </w:r>
            </w:ins>
          </w:p>
        </w:tc>
        <w:tc>
          <w:tcPr>
            <w:tcW w:w="2126" w:type="dxa"/>
            <w:tcBorders>
              <w:top w:val="single" w:sz="4" w:space="0" w:color="auto"/>
              <w:bottom w:val="single" w:sz="4" w:space="0" w:color="auto"/>
            </w:tcBorders>
          </w:tcPr>
          <w:p w14:paraId="6E1FBDB6" w14:textId="77777777" w:rsidR="003B7D8D" w:rsidRPr="001C62DE" w:rsidRDefault="003B7D8D" w:rsidP="008B7513">
            <w:pPr>
              <w:keepNext/>
              <w:keepLines/>
              <w:spacing w:after="0"/>
              <w:rPr>
                <w:ins w:id="150" w:author="Abdul Rasheed M D" w:date="2024-08-09T16:36:00Z"/>
                <w:rFonts w:ascii="Arial" w:hAnsi="Arial"/>
                <w:sz w:val="18"/>
              </w:rPr>
            </w:pPr>
            <w:ins w:id="151" w:author="Abdul Rasheed M D" w:date="2024-08-09T16:36:00Z">
              <w:r w:rsidRPr="001C62DE">
                <w:rPr>
                  <w:rFonts w:ascii="Arial" w:hAnsi="Arial"/>
                  <w:sz w:val="18"/>
                </w:rPr>
                <w:t xml:space="preserve">SS/PBCH SSS EPRE </w:t>
              </w:r>
            </w:ins>
          </w:p>
        </w:tc>
        <w:tc>
          <w:tcPr>
            <w:tcW w:w="709" w:type="dxa"/>
            <w:tcBorders>
              <w:top w:val="single" w:sz="4" w:space="0" w:color="auto"/>
              <w:bottom w:val="single" w:sz="4" w:space="0" w:color="auto"/>
            </w:tcBorders>
          </w:tcPr>
          <w:p w14:paraId="52BDDC70" w14:textId="77777777" w:rsidR="003B7D8D" w:rsidRPr="001C62DE" w:rsidRDefault="003B7D8D" w:rsidP="008B7513">
            <w:pPr>
              <w:keepNext/>
              <w:keepLines/>
              <w:spacing w:after="0"/>
              <w:jc w:val="center"/>
              <w:rPr>
                <w:ins w:id="152" w:author="Abdul Rasheed M D" w:date="2024-08-09T16:36:00Z"/>
                <w:rFonts w:ascii="Arial" w:hAnsi="Arial"/>
                <w:sz w:val="18"/>
              </w:rPr>
            </w:pPr>
            <w:ins w:id="153" w:author="Abdul Rasheed M D" w:date="2024-08-09T16:36:00Z">
              <w:r w:rsidRPr="001C62DE">
                <w:rPr>
                  <w:rFonts w:ascii="Arial" w:hAnsi="Arial"/>
                  <w:sz w:val="18"/>
                </w:rPr>
                <w:t>dBm/SCS</w:t>
              </w:r>
            </w:ins>
          </w:p>
        </w:tc>
        <w:tc>
          <w:tcPr>
            <w:tcW w:w="1134" w:type="dxa"/>
            <w:tcBorders>
              <w:top w:val="single" w:sz="4" w:space="0" w:color="auto"/>
              <w:bottom w:val="single" w:sz="4" w:space="0" w:color="auto"/>
            </w:tcBorders>
          </w:tcPr>
          <w:p w14:paraId="58BE8F20" w14:textId="77777777" w:rsidR="003B7D8D" w:rsidRPr="001C62DE" w:rsidRDefault="003B7D8D" w:rsidP="008B7513">
            <w:pPr>
              <w:keepNext/>
              <w:keepLines/>
              <w:spacing w:after="0"/>
              <w:jc w:val="center"/>
              <w:rPr>
                <w:ins w:id="154" w:author="Abdul Rasheed M D" w:date="2024-08-09T16:36:00Z"/>
                <w:rFonts w:ascii="Arial" w:hAnsi="Arial"/>
                <w:sz w:val="18"/>
              </w:rPr>
            </w:pPr>
            <w:ins w:id="155" w:author="Abdul Rasheed M D" w:date="2024-08-09T16:36:00Z">
              <w:r w:rsidRPr="001C62DE">
                <w:rPr>
                  <w:rFonts w:ascii="Arial" w:hAnsi="Arial"/>
                  <w:sz w:val="18"/>
                </w:rPr>
                <w:t>-94</w:t>
              </w:r>
            </w:ins>
          </w:p>
        </w:tc>
        <w:tc>
          <w:tcPr>
            <w:tcW w:w="1275" w:type="dxa"/>
            <w:tcBorders>
              <w:top w:val="single" w:sz="4" w:space="0" w:color="auto"/>
              <w:bottom w:val="single" w:sz="4" w:space="0" w:color="auto"/>
            </w:tcBorders>
          </w:tcPr>
          <w:p w14:paraId="2185A1AF" w14:textId="77777777" w:rsidR="003B7D8D" w:rsidRPr="001C62DE" w:rsidRDefault="003B7D8D" w:rsidP="008B7513">
            <w:pPr>
              <w:keepNext/>
              <w:keepLines/>
              <w:spacing w:after="0"/>
              <w:jc w:val="center"/>
              <w:rPr>
                <w:ins w:id="156" w:author="Abdul Rasheed M D" w:date="2024-08-09T16:36:00Z"/>
                <w:rFonts w:ascii="Arial" w:hAnsi="Arial"/>
                <w:sz w:val="18"/>
              </w:rPr>
            </w:pPr>
            <w:ins w:id="157" w:author="Abdul Rasheed M D" w:date="2024-08-09T16:36:00Z">
              <w:r w:rsidRPr="001C62DE">
                <w:rPr>
                  <w:rFonts w:ascii="Arial" w:hAnsi="Arial"/>
                  <w:sz w:val="18"/>
                </w:rPr>
                <w:t>-88</w:t>
              </w:r>
            </w:ins>
          </w:p>
        </w:tc>
        <w:tc>
          <w:tcPr>
            <w:tcW w:w="3828" w:type="dxa"/>
            <w:tcBorders>
              <w:top w:val="single" w:sz="4" w:space="0" w:color="auto"/>
            </w:tcBorders>
          </w:tcPr>
          <w:p w14:paraId="1E986EFF" w14:textId="77777777" w:rsidR="003B7D8D" w:rsidRPr="001C62DE" w:rsidRDefault="003B7D8D" w:rsidP="008B7513">
            <w:pPr>
              <w:keepNext/>
              <w:keepLines/>
              <w:spacing w:after="0"/>
              <w:rPr>
                <w:ins w:id="158" w:author="Abdul Rasheed M D" w:date="2024-08-09T16:36:00Z"/>
                <w:rFonts w:ascii="Arial" w:hAnsi="Arial"/>
                <w:sz w:val="18"/>
              </w:rPr>
            </w:pPr>
            <w:proofErr w:type="spellStart"/>
            <w:ins w:id="159" w:author="Abdul Rasheed M D" w:date="2024-08-09T16:36:00Z">
              <w:r w:rsidRPr="001C62DE">
                <w:rPr>
                  <w:rFonts w:ascii="Arial" w:hAnsi="Arial"/>
                  <w:sz w:val="18"/>
                </w:rPr>
                <w:t>Srxlev</w:t>
              </w:r>
              <w:r w:rsidRPr="001C62DE">
                <w:rPr>
                  <w:rFonts w:ascii="Arial" w:hAnsi="Arial"/>
                  <w:sz w:val="18"/>
                  <w:vertAlign w:val="subscript"/>
                </w:rPr>
                <w:t>NRCell</w:t>
              </w:r>
              <w:proofErr w:type="spellEnd"/>
              <w:r w:rsidRPr="001C62DE">
                <w:rPr>
                  <w:rFonts w:ascii="Arial" w:hAnsi="Arial"/>
                  <w:sz w:val="18"/>
                  <w:vertAlign w:val="subscript"/>
                </w:rPr>
                <w:t xml:space="preserve"> 11</w:t>
              </w:r>
              <w:r w:rsidRPr="001C62DE">
                <w:rPr>
                  <w:rFonts w:ascii="Arial" w:hAnsi="Arial"/>
                  <w:sz w:val="18"/>
                </w:rPr>
                <w:t xml:space="preserve"> &gt; 0, </w:t>
              </w:r>
              <w:proofErr w:type="spellStart"/>
              <w:r w:rsidRPr="001C62DE">
                <w:rPr>
                  <w:rFonts w:ascii="Arial" w:hAnsi="Arial"/>
                  <w:sz w:val="18"/>
                </w:rPr>
                <w:t>Srxlev</w:t>
              </w:r>
              <w:r w:rsidRPr="001C62DE">
                <w:rPr>
                  <w:rFonts w:ascii="Arial" w:hAnsi="Arial"/>
                  <w:sz w:val="18"/>
                  <w:vertAlign w:val="subscript"/>
                </w:rPr>
                <w:t>NRCell</w:t>
              </w:r>
              <w:proofErr w:type="spellEnd"/>
              <w:r w:rsidRPr="001C62DE">
                <w:rPr>
                  <w:rFonts w:ascii="Arial" w:hAnsi="Arial"/>
                  <w:sz w:val="18"/>
                  <w:vertAlign w:val="subscript"/>
                </w:rPr>
                <w:t xml:space="preserve"> 1</w:t>
              </w:r>
              <w:r w:rsidRPr="001C62DE">
                <w:rPr>
                  <w:rFonts w:ascii="Arial" w:hAnsi="Arial"/>
                  <w:sz w:val="18"/>
                </w:rPr>
                <w:t xml:space="preserve"> &gt; 0</w:t>
              </w:r>
            </w:ins>
          </w:p>
          <w:p w14:paraId="58E6FDDC" w14:textId="77777777" w:rsidR="003B7D8D" w:rsidRPr="001C62DE" w:rsidRDefault="003B7D8D" w:rsidP="008B7513">
            <w:pPr>
              <w:keepNext/>
              <w:keepLines/>
              <w:spacing w:after="0"/>
              <w:rPr>
                <w:ins w:id="160" w:author="Abdul Rasheed M D" w:date="2024-08-09T16:36:00Z"/>
                <w:rFonts w:ascii="Arial" w:hAnsi="Arial"/>
                <w:sz w:val="18"/>
              </w:rPr>
            </w:pPr>
          </w:p>
        </w:tc>
      </w:tr>
      <w:tr w:rsidR="003B7D8D" w:rsidRPr="001C62DE" w14:paraId="597B8C66" w14:textId="77777777" w:rsidTr="008B7513">
        <w:trPr>
          <w:ins w:id="161" w:author="Abdul Rasheed M D" w:date="2024-08-09T16:36:00Z"/>
        </w:trPr>
        <w:tc>
          <w:tcPr>
            <w:tcW w:w="534" w:type="dxa"/>
            <w:vMerge/>
            <w:vAlign w:val="center"/>
          </w:tcPr>
          <w:p w14:paraId="6065233C" w14:textId="77777777" w:rsidR="003B7D8D" w:rsidRPr="001C62DE" w:rsidRDefault="003B7D8D" w:rsidP="008B7513">
            <w:pPr>
              <w:keepNext/>
              <w:keepLines/>
              <w:spacing w:after="0"/>
              <w:jc w:val="center"/>
              <w:rPr>
                <w:ins w:id="162" w:author="Abdul Rasheed M D" w:date="2024-08-09T16:36:00Z"/>
                <w:rFonts w:ascii="Arial" w:hAnsi="Arial"/>
                <w:b/>
                <w:bCs/>
                <w:sz w:val="18"/>
              </w:rPr>
            </w:pPr>
          </w:p>
        </w:tc>
        <w:tc>
          <w:tcPr>
            <w:tcW w:w="2126" w:type="dxa"/>
            <w:tcBorders>
              <w:top w:val="single" w:sz="4" w:space="0" w:color="auto"/>
              <w:bottom w:val="single" w:sz="4" w:space="0" w:color="auto"/>
            </w:tcBorders>
          </w:tcPr>
          <w:p w14:paraId="2305A4AB" w14:textId="77777777" w:rsidR="003B7D8D" w:rsidRPr="001C62DE" w:rsidRDefault="003B7D8D" w:rsidP="008B7513">
            <w:pPr>
              <w:keepNext/>
              <w:keepLines/>
              <w:spacing w:after="0"/>
              <w:rPr>
                <w:ins w:id="163" w:author="Abdul Rasheed M D" w:date="2024-08-09T16:36:00Z"/>
                <w:rFonts w:ascii="Arial" w:hAnsi="Arial"/>
                <w:sz w:val="18"/>
              </w:rPr>
            </w:pPr>
            <w:proofErr w:type="spellStart"/>
            <w:ins w:id="164" w:author="Abdul Rasheed M D" w:date="2024-08-09T16:36:00Z">
              <w:r w:rsidRPr="001C62DE">
                <w:rPr>
                  <w:rFonts w:ascii="Arial" w:hAnsi="Arial"/>
                  <w:sz w:val="18"/>
                </w:rPr>
                <w:t>Qrxlevmin</w:t>
              </w:r>
              <w:proofErr w:type="spellEnd"/>
            </w:ins>
          </w:p>
        </w:tc>
        <w:tc>
          <w:tcPr>
            <w:tcW w:w="709" w:type="dxa"/>
            <w:tcBorders>
              <w:top w:val="single" w:sz="4" w:space="0" w:color="auto"/>
              <w:bottom w:val="single" w:sz="4" w:space="0" w:color="auto"/>
            </w:tcBorders>
          </w:tcPr>
          <w:p w14:paraId="2A8AEEDE" w14:textId="77777777" w:rsidR="003B7D8D" w:rsidRPr="001C62DE" w:rsidRDefault="003B7D8D" w:rsidP="008B7513">
            <w:pPr>
              <w:keepNext/>
              <w:keepLines/>
              <w:spacing w:after="0"/>
              <w:jc w:val="center"/>
              <w:rPr>
                <w:ins w:id="165" w:author="Abdul Rasheed M D" w:date="2024-08-09T16:36:00Z"/>
                <w:rFonts w:ascii="Arial" w:hAnsi="Arial"/>
                <w:sz w:val="18"/>
              </w:rPr>
            </w:pPr>
            <w:ins w:id="166" w:author="Abdul Rasheed M D" w:date="2024-08-09T16:36:00Z">
              <w:r w:rsidRPr="001C62DE">
                <w:rPr>
                  <w:rFonts w:ascii="Arial" w:hAnsi="Arial"/>
                  <w:sz w:val="18"/>
                </w:rPr>
                <w:t>dBm</w:t>
              </w:r>
            </w:ins>
          </w:p>
        </w:tc>
        <w:tc>
          <w:tcPr>
            <w:tcW w:w="1134" w:type="dxa"/>
            <w:tcBorders>
              <w:top w:val="single" w:sz="4" w:space="0" w:color="auto"/>
              <w:bottom w:val="single" w:sz="4" w:space="0" w:color="auto"/>
            </w:tcBorders>
          </w:tcPr>
          <w:p w14:paraId="2EFA7DB6" w14:textId="77777777" w:rsidR="003B7D8D" w:rsidRPr="001C62DE" w:rsidRDefault="003B7D8D" w:rsidP="008B7513">
            <w:pPr>
              <w:keepNext/>
              <w:keepLines/>
              <w:spacing w:after="0"/>
              <w:jc w:val="center"/>
              <w:rPr>
                <w:ins w:id="167" w:author="Abdul Rasheed M D" w:date="2024-08-09T16:36:00Z"/>
                <w:rFonts w:ascii="Arial" w:hAnsi="Arial"/>
                <w:sz w:val="18"/>
              </w:rPr>
            </w:pPr>
            <w:ins w:id="168" w:author="Abdul Rasheed M D" w:date="2024-08-09T16:36:00Z">
              <w:r w:rsidRPr="001C62DE">
                <w:rPr>
                  <w:rFonts w:ascii="Arial" w:hAnsi="Arial"/>
                  <w:sz w:val="18"/>
                </w:rPr>
                <w:t>-110</w:t>
              </w:r>
            </w:ins>
          </w:p>
        </w:tc>
        <w:tc>
          <w:tcPr>
            <w:tcW w:w="1275" w:type="dxa"/>
            <w:tcBorders>
              <w:top w:val="single" w:sz="4" w:space="0" w:color="auto"/>
              <w:bottom w:val="single" w:sz="4" w:space="0" w:color="auto"/>
            </w:tcBorders>
          </w:tcPr>
          <w:p w14:paraId="5AB57865" w14:textId="77777777" w:rsidR="003B7D8D" w:rsidRPr="001C62DE" w:rsidRDefault="003B7D8D" w:rsidP="008B7513">
            <w:pPr>
              <w:keepNext/>
              <w:keepLines/>
              <w:spacing w:after="0"/>
              <w:jc w:val="center"/>
              <w:rPr>
                <w:ins w:id="169" w:author="Abdul Rasheed M D" w:date="2024-08-09T16:36:00Z"/>
                <w:rFonts w:ascii="Arial" w:hAnsi="Arial"/>
                <w:sz w:val="18"/>
              </w:rPr>
            </w:pPr>
            <w:ins w:id="170" w:author="Abdul Rasheed M D" w:date="2024-08-09T16:36:00Z">
              <w:r w:rsidRPr="001C62DE">
                <w:rPr>
                  <w:rFonts w:ascii="Arial" w:hAnsi="Arial"/>
                  <w:sz w:val="18"/>
                </w:rPr>
                <w:t>-110</w:t>
              </w:r>
            </w:ins>
          </w:p>
        </w:tc>
        <w:tc>
          <w:tcPr>
            <w:tcW w:w="3828" w:type="dxa"/>
            <w:tcBorders>
              <w:top w:val="single" w:sz="4" w:space="0" w:color="auto"/>
              <w:bottom w:val="single" w:sz="4" w:space="0" w:color="auto"/>
            </w:tcBorders>
          </w:tcPr>
          <w:p w14:paraId="7ED8AD41" w14:textId="77777777" w:rsidR="003B7D8D" w:rsidRPr="001C62DE" w:rsidRDefault="003B7D8D" w:rsidP="008B7513">
            <w:pPr>
              <w:keepNext/>
              <w:keepLines/>
              <w:spacing w:after="0"/>
              <w:rPr>
                <w:ins w:id="171" w:author="Abdul Rasheed M D" w:date="2024-08-09T16:36:00Z"/>
                <w:rFonts w:ascii="Arial" w:hAnsi="Arial"/>
                <w:sz w:val="18"/>
              </w:rPr>
            </w:pPr>
          </w:p>
        </w:tc>
      </w:tr>
      <w:tr w:rsidR="003B7D8D" w:rsidRPr="001C62DE" w14:paraId="5E69A9C2" w14:textId="77777777" w:rsidTr="008B7513">
        <w:trPr>
          <w:ins w:id="172" w:author="Abdul Rasheed M D" w:date="2024-08-09T16:36:00Z"/>
        </w:trPr>
        <w:tc>
          <w:tcPr>
            <w:tcW w:w="534" w:type="dxa"/>
            <w:vMerge/>
            <w:tcBorders>
              <w:bottom w:val="single" w:sz="4" w:space="0" w:color="auto"/>
            </w:tcBorders>
            <w:vAlign w:val="center"/>
          </w:tcPr>
          <w:p w14:paraId="73C61392" w14:textId="77777777" w:rsidR="003B7D8D" w:rsidRPr="001C62DE" w:rsidRDefault="003B7D8D" w:rsidP="008B7513">
            <w:pPr>
              <w:keepNext/>
              <w:keepLines/>
              <w:spacing w:after="0"/>
              <w:jc w:val="center"/>
              <w:rPr>
                <w:ins w:id="173" w:author="Abdul Rasheed M D" w:date="2024-08-09T16:36:00Z"/>
                <w:rFonts w:ascii="Arial" w:hAnsi="Arial"/>
                <w:b/>
                <w:bCs/>
                <w:sz w:val="18"/>
              </w:rPr>
            </w:pPr>
          </w:p>
        </w:tc>
        <w:tc>
          <w:tcPr>
            <w:tcW w:w="2126" w:type="dxa"/>
            <w:tcBorders>
              <w:top w:val="single" w:sz="4" w:space="0" w:color="auto"/>
              <w:bottom w:val="single" w:sz="4" w:space="0" w:color="auto"/>
            </w:tcBorders>
          </w:tcPr>
          <w:p w14:paraId="10E9C52C" w14:textId="77777777" w:rsidR="003B7D8D" w:rsidRPr="001C62DE" w:rsidRDefault="003B7D8D" w:rsidP="008B7513">
            <w:pPr>
              <w:keepNext/>
              <w:keepLines/>
              <w:spacing w:after="0"/>
              <w:rPr>
                <w:ins w:id="174" w:author="Abdul Rasheed M D" w:date="2024-08-09T16:36:00Z"/>
                <w:rFonts w:ascii="Arial" w:hAnsi="Arial"/>
                <w:sz w:val="18"/>
              </w:rPr>
            </w:pPr>
            <w:ins w:id="175" w:author="Abdul Rasheed M D" w:date="2024-08-09T16:36:00Z">
              <w:r w:rsidRPr="00B5755F">
                <w:rPr>
                  <w:rFonts w:ascii="Arial" w:hAnsi="Arial"/>
                  <w:sz w:val="18"/>
                </w:rPr>
                <w:t>cellBarred2RxXR</w:t>
              </w:r>
            </w:ins>
          </w:p>
        </w:tc>
        <w:tc>
          <w:tcPr>
            <w:tcW w:w="709" w:type="dxa"/>
            <w:tcBorders>
              <w:top w:val="single" w:sz="4" w:space="0" w:color="auto"/>
              <w:bottom w:val="single" w:sz="4" w:space="0" w:color="auto"/>
            </w:tcBorders>
            <w:vAlign w:val="center"/>
          </w:tcPr>
          <w:p w14:paraId="733DE9A5" w14:textId="77777777" w:rsidR="003B7D8D" w:rsidRPr="001C62DE" w:rsidRDefault="003B7D8D" w:rsidP="008B7513">
            <w:pPr>
              <w:keepNext/>
              <w:keepLines/>
              <w:spacing w:after="0"/>
              <w:jc w:val="center"/>
              <w:rPr>
                <w:ins w:id="176" w:author="Abdul Rasheed M D" w:date="2024-08-09T16:36:00Z"/>
                <w:rFonts w:ascii="Arial" w:hAnsi="Arial"/>
                <w:sz w:val="18"/>
              </w:rPr>
            </w:pPr>
            <w:ins w:id="177" w:author="Abdul Rasheed M D" w:date="2024-08-09T16:36:00Z">
              <w:r w:rsidRPr="001C62DE">
                <w:rPr>
                  <w:rFonts w:ascii="Arial" w:hAnsi="Arial"/>
                  <w:sz w:val="18"/>
                </w:rPr>
                <w:t>-</w:t>
              </w:r>
            </w:ins>
          </w:p>
        </w:tc>
        <w:tc>
          <w:tcPr>
            <w:tcW w:w="1134" w:type="dxa"/>
            <w:tcBorders>
              <w:top w:val="single" w:sz="4" w:space="0" w:color="auto"/>
              <w:bottom w:val="single" w:sz="4" w:space="0" w:color="auto"/>
            </w:tcBorders>
          </w:tcPr>
          <w:p w14:paraId="293955C8" w14:textId="77777777" w:rsidR="003B7D8D" w:rsidRPr="001C62DE" w:rsidRDefault="003B7D8D" w:rsidP="008B7513">
            <w:pPr>
              <w:keepNext/>
              <w:keepLines/>
              <w:spacing w:after="0"/>
              <w:jc w:val="center"/>
              <w:rPr>
                <w:ins w:id="178" w:author="Abdul Rasheed M D" w:date="2024-08-09T16:36:00Z"/>
                <w:rFonts w:ascii="Arial" w:hAnsi="Arial"/>
                <w:sz w:val="18"/>
              </w:rPr>
            </w:pPr>
            <w:ins w:id="179" w:author="Abdul Rasheed M D" w:date="2024-08-09T16:36:00Z">
              <w:r w:rsidRPr="001C62DE">
                <w:rPr>
                  <w:rFonts w:ascii="Arial" w:hAnsi="Arial"/>
                  <w:sz w:val="18"/>
                </w:rPr>
                <w:t>barred</w:t>
              </w:r>
            </w:ins>
          </w:p>
        </w:tc>
        <w:tc>
          <w:tcPr>
            <w:tcW w:w="1275" w:type="dxa"/>
            <w:tcBorders>
              <w:top w:val="single" w:sz="4" w:space="0" w:color="auto"/>
              <w:bottom w:val="single" w:sz="4" w:space="0" w:color="auto"/>
            </w:tcBorders>
          </w:tcPr>
          <w:p w14:paraId="179C906E" w14:textId="77777777" w:rsidR="003B7D8D" w:rsidRPr="001C62DE" w:rsidRDefault="003B7D8D" w:rsidP="008B7513">
            <w:pPr>
              <w:keepNext/>
              <w:keepLines/>
              <w:spacing w:after="0"/>
              <w:jc w:val="center"/>
              <w:rPr>
                <w:ins w:id="180" w:author="Abdul Rasheed M D" w:date="2024-08-09T16:36:00Z"/>
                <w:rFonts w:ascii="Arial" w:hAnsi="Arial"/>
                <w:sz w:val="18"/>
              </w:rPr>
            </w:pPr>
            <w:proofErr w:type="spellStart"/>
            <w:ins w:id="181" w:author="Abdul Rasheed M D" w:date="2024-08-09T16:36:00Z">
              <w:r w:rsidRPr="001C62DE">
                <w:rPr>
                  <w:rFonts w:ascii="Arial" w:hAnsi="Arial"/>
                  <w:sz w:val="18"/>
                </w:rPr>
                <w:t>notBarred</w:t>
              </w:r>
              <w:proofErr w:type="spellEnd"/>
              <w:r w:rsidRPr="001C62DE">
                <w:rPr>
                  <w:rFonts w:ascii="Arial" w:hAnsi="Arial"/>
                  <w:sz w:val="18"/>
                </w:rPr>
                <w:t xml:space="preserve"> </w:t>
              </w:r>
            </w:ins>
          </w:p>
        </w:tc>
        <w:tc>
          <w:tcPr>
            <w:tcW w:w="3828" w:type="dxa"/>
            <w:tcBorders>
              <w:top w:val="single" w:sz="4" w:space="0" w:color="auto"/>
              <w:bottom w:val="single" w:sz="4" w:space="0" w:color="auto"/>
            </w:tcBorders>
          </w:tcPr>
          <w:p w14:paraId="6C5D9D55" w14:textId="77777777" w:rsidR="003B7D8D" w:rsidRPr="001C62DE" w:rsidRDefault="003B7D8D" w:rsidP="008B7513">
            <w:pPr>
              <w:keepNext/>
              <w:keepLines/>
              <w:spacing w:after="0"/>
              <w:rPr>
                <w:ins w:id="182" w:author="Abdul Rasheed M D" w:date="2024-08-09T16:36:00Z"/>
                <w:rFonts w:ascii="Arial" w:hAnsi="Arial"/>
                <w:sz w:val="18"/>
              </w:rPr>
            </w:pPr>
            <w:ins w:id="183" w:author="Abdul Rasheed M D" w:date="2024-08-09T16:36:00Z">
              <w:r w:rsidRPr="001C62DE">
                <w:rPr>
                  <w:rFonts w:ascii="Arial" w:hAnsi="Arial"/>
                  <w:sz w:val="18"/>
                </w:rPr>
                <w:t>Serving cell becomes barred</w:t>
              </w:r>
            </w:ins>
          </w:p>
        </w:tc>
      </w:tr>
      <w:tr w:rsidR="003B7D8D" w:rsidRPr="001C62DE" w14:paraId="6CD4198F" w14:textId="77777777" w:rsidTr="008B7513">
        <w:trPr>
          <w:ins w:id="184" w:author="Abdul Rasheed M D" w:date="2024-08-09T16:36:00Z"/>
        </w:trPr>
        <w:tc>
          <w:tcPr>
            <w:tcW w:w="9606" w:type="dxa"/>
            <w:gridSpan w:val="6"/>
            <w:tcBorders>
              <w:bottom w:val="single" w:sz="4" w:space="0" w:color="auto"/>
            </w:tcBorders>
            <w:vAlign w:val="center"/>
          </w:tcPr>
          <w:p w14:paraId="16A25644" w14:textId="77777777" w:rsidR="003B7D8D" w:rsidRPr="001C62DE" w:rsidRDefault="003B7D8D" w:rsidP="008B7513">
            <w:pPr>
              <w:keepNext/>
              <w:keepLines/>
              <w:spacing w:after="0"/>
              <w:ind w:left="851" w:hanging="851"/>
              <w:rPr>
                <w:ins w:id="185" w:author="Abdul Rasheed M D" w:date="2024-08-09T16:36:00Z"/>
                <w:rFonts w:ascii="Arial" w:hAnsi="Arial"/>
                <w:sz w:val="18"/>
                <w:lang w:eastAsia="zh-CN"/>
              </w:rPr>
            </w:pPr>
            <w:ins w:id="186" w:author="Abdul Rasheed M D" w:date="2024-08-09T16:36:00Z">
              <w:r w:rsidRPr="001C62DE">
                <w:rPr>
                  <w:rFonts w:ascii="Arial" w:hAnsi="Arial"/>
                  <w:sz w:val="18"/>
                </w:rPr>
                <w:t>NOTE 1:</w:t>
              </w:r>
              <w:r w:rsidRPr="001C62DE">
                <w:rPr>
                  <w:rFonts w:ascii="Arial" w:hAnsi="Arial"/>
                  <w:sz w:val="18"/>
                </w:rPr>
                <w:tab/>
                <w:t xml:space="preserve">Power level “Off” is defined in TS 38.508-1 </w:t>
              </w:r>
              <w:r w:rsidRPr="001C62DE">
                <w:rPr>
                  <w:rFonts w:ascii="Arial" w:hAnsi="Arial"/>
                  <w:sz w:val="18"/>
                  <w:lang w:eastAsia="zh-CN"/>
                </w:rPr>
                <w:t>[4]</w:t>
              </w:r>
              <w:r w:rsidRPr="001C62DE">
                <w:rPr>
                  <w:rFonts w:ascii="Arial" w:hAnsi="Arial"/>
                  <w:sz w:val="18"/>
                </w:rPr>
                <w:t xml:space="preserve"> Table 6.2.2.1-3</w:t>
              </w:r>
              <w:r w:rsidRPr="001C62DE">
                <w:rPr>
                  <w:rFonts w:ascii="Arial" w:hAnsi="Arial"/>
                  <w:sz w:val="18"/>
                  <w:lang w:eastAsia="zh-CN"/>
                </w:rPr>
                <w:t>.</w:t>
              </w:r>
            </w:ins>
          </w:p>
        </w:tc>
      </w:tr>
    </w:tbl>
    <w:p w14:paraId="1FE57F42" w14:textId="77777777" w:rsidR="003B7D8D" w:rsidRPr="001C62DE" w:rsidRDefault="003B7D8D" w:rsidP="003B7D8D">
      <w:pPr>
        <w:rPr>
          <w:ins w:id="187" w:author="Abdul Rasheed M D" w:date="2024-08-09T16:36:00Z"/>
        </w:rPr>
      </w:pPr>
    </w:p>
    <w:p w14:paraId="424FC7A4" w14:textId="77777777" w:rsidR="003B7D8D" w:rsidRPr="001C62DE" w:rsidRDefault="003B7D8D" w:rsidP="003B7D8D">
      <w:pPr>
        <w:pStyle w:val="TH"/>
        <w:rPr>
          <w:ins w:id="188" w:author="Abdul Rasheed M D" w:date="2024-08-09T16:36:00Z"/>
          <w:rFonts w:eastAsia="v4.2.0"/>
        </w:rPr>
      </w:pPr>
      <w:ins w:id="189" w:author="Abdul Rasheed M D" w:date="2024-08-09T16:36:00Z">
        <w:r w:rsidRPr="001C62DE">
          <w:lastRenderedPageBreak/>
          <w:t xml:space="preserve">Table </w:t>
        </w:r>
        <w:r>
          <w:t>6.1.2.31</w:t>
        </w:r>
        <w:r w:rsidRPr="001C62DE">
          <w:t>.3.2-2: Time instances of cell power level and parameter changes</w:t>
        </w:r>
        <w:r w:rsidRPr="001C62DE">
          <w:rPr>
            <w:rFonts w:eastAsia="v4.2.0"/>
          </w:rPr>
          <w:t xml:space="preserve"> for FR2</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3B7D8D" w:rsidRPr="001C62DE" w14:paraId="4DCB2763" w14:textId="77777777" w:rsidTr="008B7513">
        <w:trPr>
          <w:ins w:id="190" w:author="Abdul Rasheed M D" w:date="2024-08-09T16:36:00Z"/>
        </w:trPr>
        <w:tc>
          <w:tcPr>
            <w:tcW w:w="534" w:type="dxa"/>
            <w:tcBorders>
              <w:top w:val="single" w:sz="4" w:space="0" w:color="auto"/>
              <w:bottom w:val="single" w:sz="4" w:space="0" w:color="auto"/>
            </w:tcBorders>
          </w:tcPr>
          <w:p w14:paraId="09AAAF0E" w14:textId="77777777" w:rsidR="003B7D8D" w:rsidRPr="001C62DE" w:rsidRDefault="003B7D8D" w:rsidP="008B7513">
            <w:pPr>
              <w:keepNext/>
              <w:keepLines/>
              <w:spacing w:after="0"/>
              <w:jc w:val="center"/>
              <w:rPr>
                <w:ins w:id="191" w:author="Abdul Rasheed M D" w:date="2024-08-09T16:36:00Z"/>
                <w:rFonts w:ascii="Arial" w:hAnsi="Arial"/>
                <w:b/>
                <w:sz w:val="18"/>
              </w:rPr>
            </w:pPr>
          </w:p>
        </w:tc>
        <w:tc>
          <w:tcPr>
            <w:tcW w:w="2126" w:type="dxa"/>
            <w:tcBorders>
              <w:top w:val="single" w:sz="4" w:space="0" w:color="auto"/>
              <w:bottom w:val="nil"/>
            </w:tcBorders>
          </w:tcPr>
          <w:p w14:paraId="740A62B5" w14:textId="77777777" w:rsidR="003B7D8D" w:rsidRPr="001C62DE" w:rsidRDefault="003B7D8D" w:rsidP="008B7513">
            <w:pPr>
              <w:keepNext/>
              <w:keepLines/>
              <w:spacing w:after="0"/>
              <w:jc w:val="center"/>
              <w:rPr>
                <w:ins w:id="192" w:author="Abdul Rasheed M D" w:date="2024-08-09T16:36:00Z"/>
                <w:rFonts w:ascii="Arial" w:hAnsi="Arial"/>
                <w:b/>
                <w:sz w:val="18"/>
              </w:rPr>
            </w:pPr>
            <w:ins w:id="193" w:author="Abdul Rasheed M D" w:date="2024-08-09T16:36:00Z">
              <w:r w:rsidRPr="001C62DE">
                <w:rPr>
                  <w:rFonts w:ascii="Arial" w:hAnsi="Arial"/>
                  <w:b/>
                  <w:sz w:val="18"/>
                </w:rPr>
                <w:t>Parameter</w:t>
              </w:r>
            </w:ins>
          </w:p>
        </w:tc>
        <w:tc>
          <w:tcPr>
            <w:tcW w:w="709" w:type="dxa"/>
            <w:tcBorders>
              <w:top w:val="single" w:sz="4" w:space="0" w:color="auto"/>
            </w:tcBorders>
          </w:tcPr>
          <w:p w14:paraId="4D79A38D" w14:textId="77777777" w:rsidR="003B7D8D" w:rsidRPr="001C62DE" w:rsidRDefault="003B7D8D" w:rsidP="008B7513">
            <w:pPr>
              <w:keepNext/>
              <w:keepLines/>
              <w:spacing w:after="0"/>
              <w:jc w:val="center"/>
              <w:rPr>
                <w:ins w:id="194" w:author="Abdul Rasheed M D" w:date="2024-08-09T16:36:00Z"/>
                <w:rFonts w:ascii="Arial" w:hAnsi="Arial"/>
                <w:b/>
                <w:sz w:val="18"/>
              </w:rPr>
            </w:pPr>
            <w:ins w:id="195" w:author="Abdul Rasheed M D" w:date="2024-08-09T16:36:00Z">
              <w:r w:rsidRPr="001C62DE">
                <w:rPr>
                  <w:rFonts w:ascii="Arial" w:hAnsi="Arial"/>
                  <w:b/>
                  <w:sz w:val="18"/>
                </w:rPr>
                <w:t>Unit</w:t>
              </w:r>
            </w:ins>
          </w:p>
        </w:tc>
        <w:tc>
          <w:tcPr>
            <w:tcW w:w="1134" w:type="dxa"/>
            <w:tcBorders>
              <w:top w:val="single" w:sz="4" w:space="0" w:color="auto"/>
            </w:tcBorders>
          </w:tcPr>
          <w:p w14:paraId="4E844458" w14:textId="77777777" w:rsidR="003B7D8D" w:rsidRPr="001C62DE" w:rsidRDefault="003B7D8D" w:rsidP="008B7513">
            <w:pPr>
              <w:keepNext/>
              <w:keepLines/>
              <w:spacing w:after="0"/>
              <w:jc w:val="center"/>
              <w:rPr>
                <w:ins w:id="196" w:author="Abdul Rasheed M D" w:date="2024-08-09T16:36:00Z"/>
                <w:rFonts w:ascii="Arial" w:hAnsi="Arial"/>
                <w:b/>
                <w:sz w:val="18"/>
              </w:rPr>
            </w:pPr>
            <w:ins w:id="197" w:author="Abdul Rasheed M D" w:date="2024-08-09T16:36:00Z">
              <w:r w:rsidRPr="001C62DE">
                <w:rPr>
                  <w:rFonts w:ascii="Arial" w:hAnsi="Arial"/>
                  <w:b/>
                  <w:sz w:val="18"/>
                </w:rPr>
                <w:t>NR Cell 1</w:t>
              </w:r>
            </w:ins>
          </w:p>
        </w:tc>
        <w:tc>
          <w:tcPr>
            <w:tcW w:w="1185" w:type="dxa"/>
            <w:tcBorders>
              <w:top w:val="single" w:sz="4" w:space="0" w:color="auto"/>
            </w:tcBorders>
          </w:tcPr>
          <w:p w14:paraId="433EC1EE" w14:textId="77777777" w:rsidR="003B7D8D" w:rsidRPr="001C62DE" w:rsidRDefault="003B7D8D" w:rsidP="008B7513">
            <w:pPr>
              <w:keepNext/>
              <w:keepLines/>
              <w:spacing w:after="0"/>
              <w:jc w:val="center"/>
              <w:rPr>
                <w:ins w:id="198" w:author="Abdul Rasheed M D" w:date="2024-08-09T16:36:00Z"/>
                <w:rFonts w:ascii="Arial" w:hAnsi="Arial"/>
                <w:b/>
                <w:sz w:val="18"/>
              </w:rPr>
            </w:pPr>
            <w:ins w:id="199" w:author="Abdul Rasheed M D" w:date="2024-08-09T16:36:00Z">
              <w:r w:rsidRPr="001C62DE">
                <w:rPr>
                  <w:rFonts w:ascii="Arial" w:hAnsi="Arial"/>
                  <w:b/>
                  <w:sz w:val="18"/>
                </w:rPr>
                <w:t>NR Cell 11</w:t>
              </w:r>
            </w:ins>
          </w:p>
        </w:tc>
        <w:tc>
          <w:tcPr>
            <w:tcW w:w="3918" w:type="dxa"/>
            <w:tcBorders>
              <w:top w:val="single" w:sz="4" w:space="0" w:color="auto"/>
              <w:bottom w:val="nil"/>
            </w:tcBorders>
          </w:tcPr>
          <w:p w14:paraId="59A298C2" w14:textId="77777777" w:rsidR="003B7D8D" w:rsidRPr="001C62DE" w:rsidRDefault="003B7D8D" w:rsidP="008B7513">
            <w:pPr>
              <w:keepNext/>
              <w:keepLines/>
              <w:spacing w:after="0"/>
              <w:jc w:val="center"/>
              <w:rPr>
                <w:ins w:id="200" w:author="Abdul Rasheed M D" w:date="2024-08-09T16:36:00Z"/>
                <w:rFonts w:ascii="Arial" w:hAnsi="Arial"/>
                <w:b/>
                <w:sz w:val="18"/>
              </w:rPr>
            </w:pPr>
            <w:ins w:id="201" w:author="Abdul Rasheed M D" w:date="2024-08-09T16:36:00Z">
              <w:r w:rsidRPr="001C62DE">
                <w:rPr>
                  <w:rFonts w:ascii="Arial" w:hAnsi="Arial"/>
                  <w:b/>
                  <w:sz w:val="18"/>
                </w:rPr>
                <w:t>Remark</w:t>
              </w:r>
            </w:ins>
          </w:p>
        </w:tc>
      </w:tr>
      <w:tr w:rsidR="003B7D8D" w:rsidRPr="001C62DE" w14:paraId="12D1D8E7" w14:textId="77777777" w:rsidTr="008B7513">
        <w:trPr>
          <w:ins w:id="202" w:author="Abdul Rasheed M D" w:date="2024-08-09T16:36:00Z"/>
        </w:trPr>
        <w:tc>
          <w:tcPr>
            <w:tcW w:w="534" w:type="dxa"/>
            <w:vMerge w:val="restart"/>
            <w:tcBorders>
              <w:top w:val="single" w:sz="4" w:space="0" w:color="auto"/>
            </w:tcBorders>
          </w:tcPr>
          <w:p w14:paraId="05B2E3CD" w14:textId="77777777" w:rsidR="003B7D8D" w:rsidRPr="001C62DE" w:rsidRDefault="003B7D8D" w:rsidP="008B7513">
            <w:pPr>
              <w:keepNext/>
              <w:keepLines/>
              <w:spacing w:after="0"/>
              <w:jc w:val="center"/>
              <w:rPr>
                <w:ins w:id="203" w:author="Abdul Rasheed M D" w:date="2024-08-09T16:36:00Z"/>
                <w:rFonts w:ascii="Arial" w:hAnsi="Arial"/>
                <w:b/>
                <w:sz w:val="18"/>
              </w:rPr>
            </w:pPr>
            <w:ins w:id="204" w:author="Abdul Rasheed M D" w:date="2024-08-09T16:36:00Z">
              <w:r w:rsidRPr="001C62DE">
                <w:rPr>
                  <w:rFonts w:ascii="Arial" w:hAnsi="Arial"/>
                  <w:b/>
                  <w:sz w:val="18"/>
                </w:rPr>
                <w:t>T0</w:t>
              </w:r>
            </w:ins>
          </w:p>
        </w:tc>
        <w:tc>
          <w:tcPr>
            <w:tcW w:w="2126" w:type="dxa"/>
            <w:tcBorders>
              <w:top w:val="single" w:sz="4" w:space="0" w:color="auto"/>
              <w:bottom w:val="nil"/>
            </w:tcBorders>
            <w:vAlign w:val="center"/>
          </w:tcPr>
          <w:p w14:paraId="3AD9D2FD" w14:textId="77777777" w:rsidR="003B7D8D" w:rsidRPr="001C62DE" w:rsidRDefault="003B7D8D" w:rsidP="008B7513">
            <w:pPr>
              <w:keepNext/>
              <w:keepLines/>
              <w:spacing w:after="0"/>
              <w:rPr>
                <w:ins w:id="205" w:author="Abdul Rasheed M D" w:date="2024-08-09T16:36:00Z"/>
                <w:rFonts w:ascii="Arial" w:hAnsi="Arial"/>
                <w:sz w:val="18"/>
              </w:rPr>
            </w:pPr>
            <w:ins w:id="206" w:author="Abdul Rasheed M D" w:date="2024-08-09T16:36:00Z">
              <w:r w:rsidRPr="001C62DE">
                <w:rPr>
                  <w:rFonts w:ascii="Arial" w:hAnsi="Arial"/>
                  <w:sz w:val="18"/>
                </w:rPr>
                <w:t xml:space="preserve">SS/PBCH SSS EPRE </w:t>
              </w:r>
            </w:ins>
          </w:p>
        </w:tc>
        <w:tc>
          <w:tcPr>
            <w:tcW w:w="709" w:type="dxa"/>
            <w:tcBorders>
              <w:top w:val="single" w:sz="4" w:space="0" w:color="auto"/>
            </w:tcBorders>
            <w:vAlign w:val="center"/>
          </w:tcPr>
          <w:p w14:paraId="5180117F" w14:textId="77777777" w:rsidR="003B7D8D" w:rsidRPr="001C62DE" w:rsidRDefault="003B7D8D" w:rsidP="008B7513">
            <w:pPr>
              <w:keepNext/>
              <w:keepLines/>
              <w:spacing w:after="0"/>
              <w:jc w:val="center"/>
              <w:rPr>
                <w:ins w:id="207" w:author="Abdul Rasheed M D" w:date="2024-08-09T16:36:00Z"/>
                <w:rFonts w:ascii="Arial" w:hAnsi="Arial"/>
                <w:sz w:val="18"/>
              </w:rPr>
            </w:pPr>
            <w:ins w:id="208" w:author="Abdul Rasheed M D" w:date="2024-08-09T16:36:00Z">
              <w:r w:rsidRPr="001C62DE">
                <w:rPr>
                  <w:rFonts w:ascii="Arial" w:hAnsi="Arial"/>
                  <w:sz w:val="18"/>
                </w:rPr>
                <w:t>dBm/SCS</w:t>
              </w:r>
            </w:ins>
          </w:p>
        </w:tc>
        <w:tc>
          <w:tcPr>
            <w:tcW w:w="1134" w:type="dxa"/>
            <w:tcBorders>
              <w:top w:val="single" w:sz="4" w:space="0" w:color="auto"/>
            </w:tcBorders>
            <w:vAlign w:val="center"/>
          </w:tcPr>
          <w:p w14:paraId="392C09F5" w14:textId="77777777" w:rsidR="003B7D8D" w:rsidRPr="001C62DE" w:rsidRDefault="003B7D8D" w:rsidP="008B7513">
            <w:pPr>
              <w:keepNext/>
              <w:keepLines/>
              <w:spacing w:after="0"/>
              <w:jc w:val="center"/>
              <w:rPr>
                <w:ins w:id="209" w:author="Abdul Rasheed M D" w:date="2024-08-09T16:36:00Z"/>
                <w:rFonts w:ascii="Arial" w:hAnsi="Arial"/>
                <w:sz w:val="18"/>
              </w:rPr>
            </w:pPr>
            <w:ins w:id="210" w:author="Abdul Rasheed M D" w:date="2024-08-09T16:36:00Z">
              <w:r w:rsidRPr="001C62DE">
                <w:rPr>
                  <w:rFonts w:ascii="Arial" w:hAnsi="Arial"/>
                  <w:sz w:val="18"/>
                </w:rPr>
                <w:t>-82</w:t>
              </w:r>
            </w:ins>
          </w:p>
        </w:tc>
        <w:tc>
          <w:tcPr>
            <w:tcW w:w="1185" w:type="dxa"/>
            <w:tcBorders>
              <w:top w:val="single" w:sz="4" w:space="0" w:color="auto"/>
            </w:tcBorders>
            <w:vAlign w:val="center"/>
          </w:tcPr>
          <w:p w14:paraId="6986C728" w14:textId="77777777" w:rsidR="003B7D8D" w:rsidRPr="001C62DE" w:rsidRDefault="003B7D8D" w:rsidP="008B7513">
            <w:pPr>
              <w:keepNext/>
              <w:keepLines/>
              <w:spacing w:after="0"/>
              <w:jc w:val="center"/>
              <w:rPr>
                <w:ins w:id="211" w:author="Abdul Rasheed M D" w:date="2024-08-09T16:36:00Z"/>
                <w:rFonts w:ascii="Arial" w:hAnsi="Arial"/>
                <w:sz w:val="18"/>
              </w:rPr>
            </w:pPr>
            <w:ins w:id="212" w:author="Abdul Rasheed M D" w:date="2024-08-09T16:36:00Z">
              <w:r w:rsidRPr="001C62DE">
                <w:rPr>
                  <w:rFonts w:ascii="Arial" w:hAnsi="Arial"/>
                  <w:sz w:val="18"/>
                </w:rPr>
                <w:t>"Off"</w:t>
              </w:r>
            </w:ins>
          </w:p>
        </w:tc>
        <w:tc>
          <w:tcPr>
            <w:tcW w:w="3918" w:type="dxa"/>
            <w:tcBorders>
              <w:top w:val="single" w:sz="4" w:space="0" w:color="auto"/>
              <w:bottom w:val="nil"/>
            </w:tcBorders>
          </w:tcPr>
          <w:p w14:paraId="72932A7C" w14:textId="77777777" w:rsidR="003B7D8D" w:rsidRPr="001C62DE" w:rsidRDefault="003B7D8D" w:rsidP="008B7513">
            <w:pPr>
              <w:keepNext/>
              <w:keepLines/>
              <w:spacing w:after="0"/>
              <w:rPr>
                <w:ins w:id="213" w:author="Abdul Rasheed M D" w:date="2024-08-09T16:36:00Z"/>
                <w:rFonts w:ascii="Arial" w:hAnsi="Arial"/>
                <w:sz w:val="18"/>
              </w:rPr>
            </w:pPr>
            <w:ins w:id="214" w:author="Abdul Rasheed M D" w:date="2024-08-09T16:36:00Z">
              <w:r w:rsidRPr="001C62DE">
                <w:rPr>
                  <w:rFonts w:ascii="Arial" w:hAnsi="Arial"/>
                  <w:sz w:val="18"/>
                </w:rPr>
                <w:t>The power level values are assigned to ensure the UE registered on NR Cell 1.</w:t>
              </w:r>
            </w:ins>
          </w:p>
        </w:tc>
      </w:tr>
      <w:tr w:rsidR="003B7D8D" w:rsidRPr="001C62DE" w14:paraId="7501321E" w14:textId="77777777" w:rsidTr="008B7513">
        <w:trPr>
          <w:ins w:id="215" w:author="Abdul Rasheed M D" w:date="2024-08-09T16:36:00Z"/>
        </w:trPr>
        <w:tc>
          <w:tcPr>
            <w:tcW w:w="534" w:type="dxa"/>
            <w:vMerge/>
            <w:tcBorders>
              <w:bottom w:val="single" w:sz="4" w:space="0" w:color="auto"/>
            </w:tcBorders>
          </w:tcPr>
          <w:p w14:paraId="177AC128" w14:textId="77777777" w:rsidR="003B7D8D" w:rsidRPr="001C62DE" w:rsidRDefault="003B7D8D" w:rsidP="008B7513">
            <w:pPr>
              <w:keepNext/>
              <w:keepLines/>
              <w:spacing w:after="0"/>
              <w:rPr>
                <w:ins w:id="216" w:author="Abdul Rasheed M D" w:date="2024-08-09T16:36:00Z"/>
                <w:rFonts w:ascii="Arial" w:hAnsi="Arial"/>
                <w:b/>
                <w:sz w:val="18"/>
              </w:rPr>
            </w:pPr>
          </w:p>
        </w:tc>
        <w:tc>
          <w:tcPr>
            <w:tcW w:w="2126" w:type="dxa"/>
            <w:tcBorders>
              <w:top w:val="single" w:sz="4" w:space="0" w:color="auto"/>
              <w:bottom w:val="nil"/>
            </w:tcBorders>
          </w:tcPr>
          <w:p w14:paraId="5B50C796" w14:textId="77777777" w:rsidR="003B7D8D" w:rsidRPr="001C62DE" w:rsidRDefault="003B7D8D" w:rsidP="008B7513">
            <w:pPr>
              <w:keepNext/>
              <w:keepLines/>
              <w:spacing w:after="0"/>
              <w:rPr>
                <w:ins w:id="217" w:author="Abdul Rasheed M D" w:date="2024-08-09T16:36:00Z"/>
                <w:rFonts w:ascii="Arial" w:hAnsi="Arial"/>
                <w:sz w:val="18"/>
              </w:rPr>
            </w:pPr>
            <w:proofErr w:type="spellStart"/>
            <w:ins w:id="218" w:author="Abdul Rasheed M D" w:date="2024-08-09T16:36:00Z">
              <w:r w:rsidRPr="001C62DE">
                <w:rPr>
                  <w:rFonts w:ascii="Arial" w:hAnsi="Arial"/>
                  <w:sz w:val="18"/>
                </w:rPr>
                <w:t>Qrxlevmin</w:t>
              </w:r>
              <w:proofErr w:type="spellEnd"/>
            </w:ins>
          </w:p>
        </w:tc>
        <w:tc>
          <w:tcPr>
            <w:tcW w:w="709" w:type="dxa"/>
            <w:tcBorders>
              <w:top w:val="single" w:sz="4" w:space="0" w:color="auto"/>
            </w:tcBorders>
          </w:tcPr>
          <w:p w14:paraId="4505BE34" w14:textId="77777777" w:rsidR="003B7D8D" w:rsidRPr="001C62DE" w:rsidRDefault="003B7D8D" w:rsidP="008B7513">
            <w:pPr>
              <w:keepNext/>
              <w:keepLines/>
              <w:spacing w:after="0"/>
              <w:jc w:val="center"/>
              <w:rPr>
                <w:ins w:id="219" w:author="Abdul Rasheed M D" w:date="2024-08-09T16:36:00Z"/>
                <w:rFonts w:ascii="Arial" w:hAnsi="Arial"/>
                <w:sz w:val="18"/>
              </w:rPr>
            </w:pPr>
            <w:ins w:id="220" w:author="Abdul Rasheed M D" w:date="2024-08-09T16:36:00Z">
              <w:r w:rsidRPr="001C62DE">
                <w:rPr>
                  <w:rFonts w:ascii="Arial" w:hAnsi="Arial"/>
                  <w:sz w:val="18"/>
                </w:rPr>
                <w:t>dBm</w:t>
              </w:r>
            </w:ins>
          </w:p>
        </w:tc>
        <w:tc>
          <w:tcPr>
            <w:tcW w:w="1134" w:type="dxa"/>
            <w:tcBorders>
              <w:top w:val="single" w:sz="4" w:space="0" w:color="auto"/>
            </w:tcBorders>
          </w:tcPr>
          <w:p w14:paraId="085E9C46" w14:textId="77777777" w:rsidR="003B7D8D" w:rsidRPr="001C62DE" w:rsidRDefault="003B7D8D" w:rsidP="008B7513">
            <w:pPr>
              <w:keepNext/>
              <w:keepLines/>
              <w:spacing w:after="0"/>
              <w:jc w:val="center"/>
              <w:rPr>
                <w:ins w:id="221" w:author="Abdul Rasheed M D" w:date="2024-08-09T16:36:00Z"/>
                <w:rFonts w:ascii="Arial" w:hAnsi="Arial"/>
                <w:sz w:val="18"/>
              </w:rPr>
            </w:pPr>
            <w:ins w:id="222" w:author="Abdul Rasheed M D" w:date="2024-08-09T16:36:00Z">
              <w:r w:rsidRPr="001C62DE">
                <w:rPr>
                  <w:rFonts w:ascii="Arial" w:hAnsi="Arial"/>
                  <w:sz w:val="18"/>
                </w:rPr>
                <w:t>-110+Delta(NRf1)</w:t>
              </w:r>
            </w:ins>
          </w:p>
        </w:tc>
        <w:tc>
          <w:tcPr>
            <w:tcW w:w="1185" w:type="dxa"/>
            <w:tcBorders>
              <w:top w:val="single" w:sz="4" w:space="0" w:color="auto"/>
            </w:tcBorders>
          </w:tcPr>
          <w:p w14:paraId="309DD291" w14:textId="77777777" w:rsidR="003B7D8D" w:rsidRPr="001C62DE" w:rsidRDefault="003B7D8D" w:rsidP="008B7513">
            <w:pPr>
              <w:keepNext/>
              <w:keepLines/>
              <w:spacing w:after="0"/>
              <w:jc w:val="center"/>
              <w:rPr>
                <w:ins w:id="223" w:author="Abdul Rasheed M D" w:date="2024-08-09T16:36:00Z"/>
                <w:rFonts w:ascii="Arial" w:hAnsi="Arial"/>
                <w:sz w:val="18"/>
              </w:rPr>
            </w:pPr>
            <w:ins w:id="224" w:author="Abdul Rasheed M D" w:date="2024-08-09T16:36:00Z">
              <w:r w:rsidRPr="001C62DE">
                <w:rPr>
                  <w:rFonts w:ascii="Arial" w:hAnsi="Arial"/>
                  <w:sz w:val="18"/>
                </w:rPr>
                <w:t>-</w:t>
              </w:r>
            </w:ins>
          </w:p>
        </w:tc>
        <w:tc>
          <w:tcPr>
            <w:tcW w:w="3918" w:type="dxa"/>
            <w:tcBorders>
              <w:top w:val="single" w:sz="4" w:space="0" w:color="auto"/>
              <w:bottom w:val="nil"/>
            </w:tcBorders>
          </w:tcPr>
          <w:p w14:paraId="31A3D3CD" w14:textId="77777777" w:rsidR="003B7D8D" w:rsidRPr="001C62DE" w:rsidRDefault="003B7D8D" w:rsidP="008B7513">
            <w:pPr>
              <w:keepNext/>
              <w:keepLines/>
              <w:spacing w:after="0"/>
              <w:rPr>
                <w:ins w:id="225" w:author="Abdul Rasheed M D" w:date="2024-08-09T16:36:00Z"/>
                <w:rFonts w:ascii="Arial" w:hAnsi="Arial"/>
                <w:sz w:val="18"/>
              </w:rPr>
            </w:pPr>
          </w:p>
        </w:tc>
      </w:tr>
      <w:tr w:rsidR="003B7D8D" w:rsidRPr="001C62DE" w14:paraId="7C4EA373" w14:textId="77777777" w:rsidTr="008B7513">
        <w:trPr>
          <w:ins w:id="226" w:author="Abdul Rasheed M D" w:date="2024-08-09T16:36:00Z"/>
        </w:trPr>
        <w:tc>
          <w:tcPr>
            <w:tcW w:w="534" w:type="dxa"/>
            <w:vMerge w:val="restart"/>
            <w:tcBorders>
              <w:top w:val="single" w:sz="4" w:space="0" w:color="auto"/>
            </w:tcBorders>
            <w:vAlign w:val="center"/>
          </w:tcPr>
          <w:p w14:paraId="49EC9026" w14:textId="77777777" w:rsidR="003B7D8D" w:rsidRPr="001C62DE" w:rsidRDefault="003B7D8D" w:rsidP="008B7513">
            <w:pPr>
              <w:keepNext/>
              <w:keepLines/>
              <w:spacing w:after="0"/>
              <w:jc w:val="center"/>
              <w:rPr>
                <w:ins w:id="227" w:author="Abdul Rasheed M D" w:date="2024-08-09T16:36:00Z"/>
                <w:rFonts w:ascii="Arial" w:hAnsi="Arial"/>
                <w:b/>
                <w:sz w:val="18"/>
              </w:rPr>
            </w:pPr>
            <w:ins w:id="228" w:author="Abdul Rasheed M D" w:date="2024-08-09T16:36:00Z">
              <w:r w:rsidRPr="001C62DE">
                <w:rPr>
                  <w:rFonts w:ascii="Arial" w:hAnsi="Arial"/>
                  <w:b/>
                  <w:sz w:val="18"/>
                </w:rPr>
                <w:t>T</w:t>
              </w:r>
              <w:r>
                <w:rPr>
                  <w:rFonts w:ascii="Arial" w:hAnsi="Arial"/>
                  <w:b/>
                  <w:sz w:val="18"/>
                </w:rPr>
                <w:t>1</w:t>
              </w:r>
            </w:ins>
          </w:p>
        </w:tc>
        <w:tc>
          <w:tcPr>
            <w:tcW w:w="2126" w:type="dxa"/>
            <w:tcBorders>
              <w:top w:val="single" w:sz="4" w:space="0" w:color="auto"/>
              <w:bottom w:val="single" w:sz="4" w:space="0" w:color="auto"/>
            </w:tcBorders>
          </w:tcPr>
          <w:p w14:paraId="1362E756" w14:textId="77777777" w:rsidR="003B7D8D" w:rsidRPr="001C62DE" w:rsidRDefault="003B7D8D" w:rsidP="008B7513">
            <w:pPr>
              <w:keepNext/>
              <w:keepLines/>
              <w:spacing w:after="0"/>
              <w:rPr>
                <w:ins w:id="229" w:author="Abdul Rasheed M D" w:date="2024-08-09T16:36:00Z"/>
                <w:rFonts w:ascii="Arial" w:hAnsi="Arial"/>
                <w:sz w:val="18"/>
              </w:rPr>
            </w:pPr>
            <w:ins w:id="230" w:author="Abdul Rasheed M D" w:date="2024-08-09T16:36:00Z">
              <w:r w:rsidRPr="001C62DE">
                <w:rPr>
                  <w:rFonts w:ascii="Arial" w:hAnsi="Arial"/>
                  <w:sz w:val="18"/>
                </w:rPr>
                <w:t xml:space="preserve">SS/PBCH SSS EPRE </w:t>
              </w:r>
            </w:ins>
          </w:p>
        </w:tc>
        <w:tc>
          <w:tcPr>
            <w:tcW w:w="709" w:type="dxa"/>
            <w:tcBorders>
              <w:top w:val="single" w:sz="4" w:space="0" w:color="auto"/>
              <w:bottom w:val="single" w:sz="4" w:space="0" w:color="auto"/>
            </w:tcBorders>
          </w:tcPr>
          <w:p w14:paraId="54518670" w14:textId="77777777" w:rsidR="003B7D8D" w:rsidRPr="001C62DE" w:rsidRDefault="003B7D8D" w:rsidP="008B7513">
            <w:pPr>
              <w:keepNext/>
              <w:keepLines/>
              <w:spacing w:after="0"/>
              <w:jc w:val="center"/>
              <w:rPr>
                <w:ins w:id="231" w:author="Abdul Rasheed M D" w:date="2024-08-09T16:36:00Z"/>
                <w:rFonts w:ascii="Arial" w:hAnsi="Arial"/>
                <w:sz w:val="18"/>
              </w:rPr>
            </w:pPr>
            <w:ins w:id="232" w:author="Abdul Rasheed M D" w:date="2024-08-09T16:36:00Z">
              <w:r w:rsidRPr="001C62DE">
                <w:rPr>
                  <w:rFonts w:ascii="Arial" w:hAnsi="Arial"/>
                  <w:sz w:val="18"/>
                </w:rPr>
                <w:t>dBm/SCS</w:t>
              </w:r>
            </w:ins>
          </w:p>
        </w:tc>
        <w:tc>
          <w:tcPr>
            <w:tcW w:w="1134" w:type="dxa"/>
            <w:tcBorders>
              <w:top w:val="single" w:sz="4" w:space="0" w:color="auto"/>
              <w:bottom w:val="single" w:sz="4" w:space="0" w:color="auto"/>
            </w:tcBorders>
          </w:tcPr>
          <w:p w14:paraId="569F595E" w14:textId="77777777" w:rsidR="003B7D8D" w:rsidRPr="001C62DE" w:rsidRDefault="003B7D8D" w:rsidP="008B7513">
            <w:pPr>
              <w:keepNext/>
              <w:keepLines/>
              <w:spacing w:after="0"/>
              <w:jc w:val="center"/>
              <w:rPr>
                <w:ins w:id="233" w:author="Abdul Rasheed M D" w:date="2024-08-09T16:36:00Z"/>
                <w:rFonts w:ascii="Arial" w:hAnsi="Arial"/>
                <w:sz w:val="18"/>
              </w:rPr>
            </w:pPr>
            <w:ins w:id="234" w:author="Abdul Rasheed M D" w:date="2024-08-09T16:36:00Z">
              <w:r w:rsidRPr="001C62DE">
                <w:rPr>
                  <w:rFonts w:ascii="Arial" w:hAnsi="Arial"/>
                  <w:sz w:val="18"/>
                </w:rPr>
                <w:t>-91</w:t>
              </w:r>
            </w:ins>
          </w:p>
        </w:tc>
        <w:tc>
          <w:tcPr>
            <w:tcW w:w="1185" w:type="dxa"/>
            <w:tcBorders>
              <w:top w:val="single" w:sz="4" w:space="0" w:color="auto"/>
              <w:bottom w:val="single" w:sz="4" w:space="0" w:color="auto"/>
            </w:tcBorders>
          </w:tcPr>
          <w:p w14:paraId="3A344D74" w14:textId="77777777" w:rsidR="003B7D8D" w:rsidRPr="001C62DE" w:rsidRDefault="003B7D8D" w:rsidP="008B7513">
            <w:pPr>
              <w:keepNext/>
              <w:keepLines/>
              <w:spacing w:after="0"/>
              <w:jc w:val="center"/>
              <w:rPr>
                <w:ins w:id="235" w:author="Abdul Rasheed M D" w:date="2024-08-09T16:36:00Z"/>
                <w:rFonts w:ascii="Arial" w:hAnsi="Arial"/>
                <w:sz w:val="18"/>
              </w:rPr>
            </w:pPr>
            <w:ins w:id="236" w:author="Abdul Rasheed M D" w:date="2024-08-09T16:36:00Z">
              <w:r w:rsidRPr="001C62DE">
                <w:rPr>
                  <w:rFonts w:ascii="Arial" w:hAnsi="Arial"/>
                  <w:sz w:val="18"/>
                </w:rPr>
                <w:t>-82</w:t>
              </w:r>
            </w:ins>
          </w:p>
        </w:tc>
        <w:tc>
          <w:tcPr>
            <w:tcW w:w="3918" w:type="dxa"/>
            <w:tcBorders>
              <w:top w:val="single" w:sz="4" w:space="0" w:color="auto"/>
            </w:tcBorders>
          </w:tcPr>
          <w:p w14:paraId="038C40F9" w14:textId="77777777" w:rsidR="003B7D8D" w:rsidRPr="001C62DE" w:rsidRDefault="003B7D8D" w:rsidP="008B7513">
            <w:pPr>
              <w:keepNext/>
              <w:keepLines/>
              <w:spacing w:after="0"/>
              <w:rPr>
                <w:ins w:id="237" w:author="Abdul Rasheed M D" w:date="2024-08-09T16:36:00Z"/>
                <w:rFonts w:ascii="Arial" w:hAnsi="Arial"/>
                <w:sz w:val="18"/>
              </w:rPr>
            </w:pPr>
            <w:proofErr w:type="spellStart"/>
            <w:ins w:id="238" w:author="Abdul Rasheed M D" w:date="2024-08-09T16:36:00Z">
              <w:r w:rsidRPr="001C62DE">
                <w:rPr>
                  <w:rFonts w:ascii="Arial" w:hAnsi="Arial"/>
                  <w:sz w:val="18"/>
                </w:rPr>
                <w:t>Srxlev</w:t>
              </w:r>
              <w:r w:rsidRPr="001C62DE">
                <w:rPr>
                  <w:rFonts w:ascii="Arial" w:hAnsi="Arial"/>
                  <w:sz w:val="18"/>
                  <w:vertAlign w:val="subscript"/>
                </w:rPr>
                <w:t>NRCell</w:t>
              </w:r>
              <w:proofErr w:type="spellEnd"/>
              <w:r w:rsidRPr="001C62DE">
                <w:rPr>
                  <w:rFonts w:ascii="Arial" w:hAnsi="Arial"/>
                  <w:sz w:val="18"/>
                  <w:vertAlign w:val="subscript"/>
                </w:rPr>
                <w:t xml:space="preserve"> 11</w:t>
              </w:r>
              <w:r w:rsidRPr="001C62DE">
                <w:rPr>
                  <w:rFonts w:ascii="Arial" w:hAnsi="Arial"/>
                  <w:sz w:val="18"/>
                </w:rPr>
                <w:t xml:space="preserve"> &gt; 0, </w:t>
              </w:r>
              <w:proofErr w:type="spellStart"/>
              <w:r w:rsidRPr="001C62DE">
                <w:rPr>
                  <w:rFonts w:ascii="Arial" w:hAnsi="Arial"/>
                  <w:sz w:val="18"/>
                </w:rPr>
                <w:t>Srxlev</w:t>
              </w:r>
              <w:r w:rsidRPr="001C62DE">
                <w:rPr>
                  <w:rFonts w:ascii="Arial" w:hAnsi="Arial"/>
                  <w:sz w:val="18"/>
                  <w:vertAlign w:val="subscript"/>
                </w:rPr>
                <w:t>NRCell</w:t>
              </w:r>
              <w:proofErr w:type="spellEnd"/>
              <w:r w:rsidRPr="001C62DE">
                <w:rPr>
                  <w:rFonts w:ascii="Arial" w:hAnsi="Arial"/>
                  <w:sz w:val="18"/>
                  <w:vertAlign w:val="subscript"/>
                </w:rPr>
                <w:t xml:space="preserve"> 1</w:t>
              </w:r>
              <w:r w:rsidRPr="001C62DE">
                <w:rPr>
                  <w:rFonts w:ascii="Arial" w:hAnsi="Arial"/>
                  <w:sz w:val="18"/>
                </w:rPr>
                <w:t xml:space="preserve"> &gt; 0</w:t>
              </w:r>
            </w:ins>
          </w:p>
          <w:p w14:paraId="36A53E2A" w14:textId="77777777" w:rsidR="003B7D8D" w:rsidRPr="001C62DE" w:rsidRDefault="003B7D8D" w:rsidP="008B7513">
            <w:pPr>
              <w:keepNext/>
              <w:keepLines/>
              <w:spacing w:after="0"/>
              <w:rPr>
                <w:ins w:id="239" w:author="Abdul Rasheed M D" w:date="2024-08-09T16:36:00Z"/>
                <w:rFonts w:ascii="Arial" w:hAnsi="Arial"/>
                <w:sz w:val="18"/>
              </w:rPr>
            </w:pPr>
          </w:p>
        </w:tc>
      </w:tr>
      <w:tr w:rsidR="003B7D8D" w:rsidRPr="001C62DE" w14:paraId="7F12DEAA" w14:textId="77777777" w:rsidTr="008B7513">
        <w:trPr>
          <w:ins w:id="240" w:author="Abdul Rasheed M D" w:date="2024-08-09T16:36:00Z"/>
        </w:trPr>
        <w:tc>
          <w:tcPr>
            <w:tcW w:w="534" w:type="dxa"/>
            <w:vMerge/>
            <w:vAlign w:val="center"/>
          </w:tcPr>
          <w:p w14:paraId="6FE17CF1" w14:textId="77777777" w:rsidR="003B7D8D" w:rsidRPr="001C62DE" w:rsidRDefault="003B7D8D" w:rsidP="008B7513">
            <w:pPr>
              <w:keepNext/>
              <w:keepLines/>
              <w:spacing w:after="0"/>
              <w:jc w:val="center"/>
              <w:rPr>
                <w:ins w:id="241" w:author="Abdul Rasheed M D" w:date="2024-08-09T16:36:00Z"/>
                <w:rFonts w:ascii="Arial" w:hAnsi="Arial"/>
                <w:b/>
                <w:bCs/>
                <w:sz w:val="18"/>
              </w:rPr>
            </w:pPr>
          </w:p>
        </w:tc>
        <w:tc>
          <w:tcPr>
            <w:tcW w:w="2126" w:type="dxa"/>
            <w:tcBorders>
              <w:top w:val="single" w:sz="4" w:space="0" w:color="auto"/>
              <w:bottom w:val="single" w:sz="4" w:space="0" w:color="auto"/>
            </w:tcBorders>
          </w:tcPr>
          <w:p w14:paraId="388327A8" w14:textId="77777777" w:rsidR="003B7D8D" w:rsidRPr="001C62DE" w:rsidRDefault="003B7D8D" w:rsidP="008B7513">
            <w:pPr>
              <w:keepNext/>
              <w:keepLines/>
              <w:spacing w:after="0"/>
              <w:rPr>
                <w:ins w:id="242" w:author="Abdul Rasheed M D" w:date="2024-08-09T16:36:00Z"/>
                <w:rFonts w:ascii="Arial" w:hAnsi="Arial"/>
                <w:sz w:val="18"/>
              </w:rPr>
            </w:pPr>
            <w:proofErr w:type="spellStart"/>
            <w:ins w:id="243" w:author="Abdul Rasheed M D" w:date="2024-08-09T16:36:00Z">
              <w:r w:rsidRPr="001C62DE">
                <w:rPr>
                  <w:rFonts w:ascii="Arial" w:hAnsi="Arial"/>
                  <w:sz w:val="18"/>
                </w:rPr>
                <w:t>Qrxlevmin</w:t>
              </w:r>
              <w:proofErr w:type="spellEnd"/>
            </w:ins>
          </w:p>
        </w:tc>
        <w:tc>
          <w:tcPr>
            <w:tcW w:w="709" w:type="dxa"/>
            <w:tcBorders>
              <w:top w:val="single" w:sz="4" w:space="0" w:color="auto"/>
              <w:bottom w:val="single" w:sz="4" w:space="0" w:color="auto"/>
            </w:tcBorders>
          </w:tcPr>
          <w:p w14:paraId="1A95267C" w14:textId="77777777" w:rsidR="003B7D8D" w:rsidRPr="001C62DE" w:rsidRDefault="003B7D8D" w:rsidP="008B7513">
            <w:pPr>
              <w:keepNext/>
              <w:keepLines/>
              <w:spacing w:after="0"/>
              <w:jc w:val="center"/>
              <w:rPr>
                <w:ins w:id="244" w:author="Abdul Rasheed M D" w:date="2024-08-09T16:36:00Z"/>
                <w:rFonts w:ascii="Arial" w:hAnsi="Arial"/>
                <w:sz w:val="18"/>
              </w:rPr>
            </w:pPr>
            <w:ins w:id="245" w:author="Abdul Rasheed M D" w:date="2024-08-09T16:36:00Z">
              <w:r w:rsidRPr="001C62DE">
                <w:rPr>
                  <w:rFonts w:ascii="Arial" w:hAnsi="Arial"/>
                  <w:sz w:val="18"/>
                </w:rPr>
                <w:t>dBm</w:t>
              </w:r>
            </w:ins>
          </w:p>
        </w:tc>
        <w:tc>
          <w:tcPr>
            <w:tcW w:w="1134" w:type="dxa"/>
            <w:tcBorders>
              <w:top w:val="single" w:sz="4" w:space="0" w:color="auto"/>
              <w:bottom w:val="single" w:sz="4" w:space="0" w:color="auto"/>
            </w:tcBorders>
          </w:tcPr>
          <w:p w14:paraId="66F21D57" w14:textId="77777777" w:rsidR="003B7D8D" w:rsidRPr="001C62DE" w:rsidRDefault="003B7D8D" w:rsidP="008B7513">
            <w:pPr>
              <w:keepNext/>
              <w:keepLines/>
              <w:spacing w:after="0"/>
              <w:jc w:val="center"/>
              <w:rPr>
                <w:ins w:id="246" w:author="Abdul Rasheed M D" w:date="2024-08-09T16:36:00Z"/>
                <w:rFonts w:ascii="Arial" w:hAnsi="Arial"/>
                <w:sz w:val="18"/>
              </w:rPr>
            </w:pPr>
            <w:ins w:id="247" w:author="Abdul Rasheed M D" w:date="2024-08-09T16:36:00Z">
              <w:r w:rsidRPr="001C62DE">
                <w:rPr>
                  <w:rFonts w:ascii="Arial" w:hAnsi="Arial"/>
                  <w:sz w:val="18"/>
                </w:rPr>
                <w:t>-110+Delta(NRf1)</w:t>
              </w:r>
            </w:ins>
          </w:p>
        </w:tc>
        <w:tc>
          <w:tcPr>
            <w:tcW w:w="1185" w:type="dxa"/>
            <w:tcBorders>
              <w:top w:val="single" w:sz="4" w:space="0" w:color="auto"/>
              <w:bottom w:val="single" w:sz="4" w:space="0" w:color="auto"/>
            </w:tcBorders>
          </w:tcPr>
          <w:p w14:paraId="715C7895" w14:textId="77777777" w:rsidR="003B7D8D" w:rsidRPr="001C62DE" w:rsidRDefault="003B7D8D" w:rsidP="008B7513">
            <w:pPr>
              <w:keepNext/>
              <w:keepLines/>
              <w:spacing w:after="0"/>
              <w:jc w:val="center"/>
              <w:rPr>
                <w:ins w:id="248" w:author="Abdul Rasheed M D" w:date="2024-08-09T16:36:00Z"/>
                <w:rFonts w:ascii="Arial" w:hAnsi="Arial"/>
                <w:sz w:val="18"/>
              </w:rPr>
            </w:pPr>
            <w:ins w:id="249" w:author="Abdul Rasheed M D" w:date="2024-08-09T16:36:00Z">
              <w:r w:rsidRPr="001C62DE">
                <w:rPr>
                  <w:rFonts w:ascii="Arial" w:hAnsi="Arial"/>
                  <w:sz w:val="18"/>
                </w:rPr>
                <w:t>-110+Delta(NRf1)</w:t>
              </w:r>
            </w:ins>
          </w:p>
        </w:tc>
        <w:tc>
          <w:tcPr>
            <w:tcW w:w="3918" w:type="dxa"/>
            <w:tcBorders>
              <w:top w:val="single" w:sz="4" w:space="0" w:color="auto"/>
              <w:bottom w:val="single" w:sz="4" w:space="0" w:color="auto"/>
            </w:tcBorders>
          </w:tcPr>
          <w:p w14:paraId="038ACE24" w14:textId="77777777" w:rsidR="003B7D8D" w:rsidRPr="001C62DE" w:rsidRDefault="003B7D8D" w:rsidP="008B7513">
            <w:pPr>
              <w:keepNext/>
              <w:keepLines/>
              <w:spacing w:after="0"/>
              <w:rPr>
                <w:ins w:id="250" w:author="Abdul Rasheed M D" w:date="2024-08-09T16:36:00Z"/>
                <w:rFonts w:ascii="Arial" w:hAnsi="Arial"/>
                <w:sz w:val="18"/>
              </w:rPr>
            </w:pPr>
          </w:p>
        </w:tc>
      </w:tr>
      <w:tr w:rsidR="003B7D8D" w:rsidRPr="001C62DE" w14:paraId="0AECE32C" w14:textId="77777777" w:rsidTr="008B7513">
        <w:trPr>
          <w:ins w:id="251" w:author="Abdul Rasheed M D" w:date="2024-08-09T16:36:00Z"/>
        </w:trPr>
        <w:tc>
          <w:tcPr>
            <w:tcW w:w="534" w:type="dxa"/>
            <w:vMerge/>
            <w:tcBorders>
              <w:bottom w:val="single" w:sz="4" w:space="0" w:color="auto"/>
            </w:tcBorders>
            <w:vAlign w:val="center"/>
          </w:tcPr>
          <w:p w14:paraId="11F52AAE" w14:textId="77777777" w:rsidR="003B7D8D" w:rsidRPr="001C62DE" w:rsidRDefault="003B7D8D" w:rsidP="008B7513">
            <w:pPr>
              <w:keepNext/>
              <w:keepLines/>
              <w:spacing w:after="0"/>
              <w:jc w:val="center"/>
              <w:rPr>
                <w:ins w:id="252" w:author="Abdul Rasheed M D" w:date="2024-08-09T16:36:00Z"/>
                <w:rFonts w:ascii="Arial" w:hAnsi="Arial"/>
                <w:b/>
                <w:bCs/>
                <w:sz w:val="18"/>
              </w:rPr>
            </w:pPr>
          </w:p>
        </w:tc>
        <w:tc>
          <w:tcPr>
            <w:tcW w:w="2126" w:type="dxa"/>
            <w:tcBorders>
              <w:top w:val="single" w:sz="4" w:space="0" w:color="auto"/>
              <w:bottom w:val="single" w:sz="4" w:space="0" w:color="auto"/>
            </w:tcBorders>
          </w:tcPr>
          <w:p w14:paraId="0572FFB3" w14:textId="77777777" w:rsidR="003B7D8D" w:rsidRPr="001C62DE" w:rsidRDefault="003B7D8D" w:rsidP="008B7513">
            <w:pPr>
              <w:keepNext/>
              <w:keepLines/>
              <w:spacing w:after="0"/>
              <w:rPr>
                <w:ins w:id="253" w:author="Abdul Rasheed M D" w:date="2024-08-09T16:36:00Z"/>
                <w:rFonts w:ascii="Arial" w:hAnsi="Arial"/>
                <w:sz w:val="18"/>
              </w:rPr>
            </w:pPr>
            <w:ins w:id="254" w:author="Abdul Rasheed M D" w:date="2024-08-09T16:36:00Z">
              <w:r w:rsidRPr="00B5755F">
                <w:rPr>
                  <w:rFonts w:ascii="Arial" w:hAnsi="Arial"/>
                  <w:sz w:val="18"/>
                </w:rPr>
                <w:t>cellBarred2RxXR</w:t>
              </w:r>
            </w:ins>
          </w:p>
        </w:tc>
        <w:tc>
          <w:tcPr>
            <w:tcW w:w="709" w:type="dxa"/>
            <w:tcBorders>
              <w:top w:val="single" w:sz="4" w:space="0" w:color="auto"/>
              <w:bottom w:val="single" w:sz="4" w:space="0" w:color="auto"/>
            </w:tcBorders>
            <w:vAlign w:val="center"/>
          </w:tcPr>
          <w:p w14:paraId="27C82921" w14:textId="77777777" w:rsidR="003B7D8D" w:rsidRPr="001C62DE" w:rsidRDefault="003B7D8D" w:rsidP="008B7513">
            <w:pPr>
              <w:keepNext/>
              <w:keepLines/>
              <w:spacing w:after="0"/>
              <w:jc w:val="center"/>
              <w:rPr>
                <w:ins w:id="255" w:author="Abdul Rasheed M D" w:date="2024-08-09T16:36:00Z"/>
                <w:rFonts w:ascii="Arial" w:hAnsi="Arial"/>
                <w:sz w:val="18"/>
              </w:rPr>
            </w:pPr>
            <w:ins w:id="256" w:author="Abdul Rasheed M D" w:date="2024-08-09T16:36:00Z">
              <w:r w:rsidRPr="001C62DE">
                <w:rPr>
                  <w:rFonts w:ascii="Arial" w:hAnsi="Arial"/>
                  <w:sz w:val="18"/>
                </w:rPr>
                <w:t>-</w:t>
              </w:r>
            </w:ins>
          </w:p>
        </w:tc>
        <w:tc>
          <w:tcPr>
            <w:tcW w:w="1134" w:type="dxa"/>
            <w:tcBorders>
              <w:top w:val="single" w:sz="4" w:space="0" w:color="auto"/>
              <w:bottom w:val="single" w:sz="4" w:space="0" w:color="auto"/>
            </w:tcBorders>
          </w:tcPr>
          <w:p w14:paraId="44DEAC2F" w14:textId="77777777" w:rsidR="003B7D8D" w:rsidRPr="001C62DE" w:rsidRDefault="003B7D8D" w:rsidP="008B7513">
            <w:pPr>
              <w:keepNext/>
              <w:keepLines/>
              <w:spacing w:after="0"/>
              <w:jc w:val="center"/>
              <w:rPr>
                <w:ins w:id="257" w:author="Abdul Rasheed M D" w:date="2024-08-09T16:36:00Z"/>
                <w:rFonts w:ascii="Arial" w:hAnsi="Arial"/>
                <w:sz w:val="18"/>
              </w:rPr>
            </w:pPr>
            <w:ins w:id="258" w:author="Abdul Rasheed M D" w:date="2024-08-09T16:36:00Z">
              <w:r w:rsidRPr="001C62DE">
                <w:rPr>
                  <w:rFonts w:ascii="Arial" w:hAnsi="Arial"/>
                  <w:sz w:val="18"/>
                </w:rPr>
                <w:t>barred</w:t>
              </w:r>
            </w:ins>
          </w:p>
        </w:tc>
        <w:tc>
          <w:tcPr>
            <w:tcW w:w="1185" w:type="dxa"/>
            <w:tcBorders>
              <w:top w:val="single" w:sz="4" w:space="0" w:color="auto"/>
              <w:bottom w:val="single" w:sz="4" w:space="0" w:color="auto"/>
            </w:tcBorders>
          </w:tcPr>
          <w:p w14:paraId="2D804EB5" w14:textId="77777777" w:rsidR="003B7D8D" w:rsidRPr="001C62DE" w:rsidRDefault="003B7D8D" w:rsidP="008B7513">
            <w:pPr>
              <w:keepNext/>
              <w:keepLines/>
              <w:spacing w:after="0"/>
              <w:jc w:val="center"/>
              <w:rPr>
                <w:ins w:id="259" w:author="Abdul Rasheed M D" w:date="2024-08-09T16:36:00Z"/>
                <w:rFonts w:ascii="Arial" w:hAnsi="Arial"/>
                <w:sz w:val="18"/>
              </w:rPr>
            </w:pPr>
            <w:proofErr w:type="spellStart"/>
            <w:ins w:id="260" w:author="Abdul Rasheed M D" w:date="2024-08-09T16:36:00Z">
              <w:r w:rsidRPr="001C62DE">
                <w:rPr>
                  <w:rFonts w:ascii="Arial" w:hAnsi="Arial"/>
                  <w:sz w:val="18"/>
                </w:rPr>
                <w:t>notBarred</w:t>
              </w:r>
              <w:proofErr w:type="spellEnd"/>
            </w:ins>
          </w:p>
        </w:tc>
        <w:tc>
          <w:tcPr>
            <w:tcW w:w="3918" w:type="dxa"/>
            <w:tcBorders>
              <w:top w:val="single" w:sz="4" w:space="0" w:color="auto"/>
              <w:bottom w:val="single" w:sz="4" w:space="0" w:color="auto"/>
            </w:tcBorders>
          </w:tcPr>
          <w:p w14:paraId="2E58421B" w14:textId="77777777" w:rsidR="003B7D8D" w:rsidRPr="001C62DE" w:rsidRDefault="003B7D8D" w:rsidP="008B7513">
            <w:pPr>
              <w:keepNext/>
              <w:keepLines/>
              <w:spacing w:after="0"/>
              <w:rPr>
                <w:ins w:id="261" w:author="Abdul Rasheed M D" w:date="2024-08-09T16:36:00Z"/>
                <w:rFonts w:ascii="Arial" w:hAnsi="Arial"/>
                <w:sz w:val="18"/>
              </w:rPr>
            </w:pPr>
            <w:ins w:id="262" w:author="Abdul Rasheed M D" w:date="2024-08-09T16:36:00Z">
              <w:r w:rsidRPr="001C62DE">
                <w:rPr>
                  <w:rFonts w:ascii="Arial" w:hAnsi="Arial"/>
                  <w:sz w:val="18"/>
                </w:rPr>
                <w:t>Serving cell becomes barred</w:t>
              </w:r>
            </w:ins>
          </w:p>
        </w:tc>
      </w:tr>
      <w:tr w:rsidR="003B7D8D" w:rsidRPr="001C62DE" w14:paraId="24B52513" w14:textId="77777777" w:rsidTr="008B7513">
        <w:trPr>
          <w:ins w:id="263" w:author="Abdul Rasheed M D" w:date="2024-08-09T16:36:00Z"/>
        </w:trPr>
        <w:tc>
          <w:tcPr>
            <w:tcW w:w="9606" w:type="dxa"/>
            <w:gridSpan w:val="6"/>
            <w:tcBorders>
              <w:bottom w:val="single" w:sz="4" w:space="0" w:color="auto"/>
            </w:tcBorders>
            <w:vAlign w:val="center"/>
          </w:tcPr>
          <w:p w14:paraId="3CD3CEE6" w14:textId="77777777" w:rsidR="003B7D8D" w:rsidRPr="001C62DE" w:rsidRDefault="003B7D8D" w:rsidP="008B7513">
            <w:pPr>
              <w:keepNext/>
              <w:keepLines/>
              <w:spacing w:after="0"/>
              <w:ind w:left="851" w:hanging="851"/>
              <w:rPr>
                <w:ins w:id="264" w:author="Abdul Rasheed M D" w:date="2024-08-09T16:36:00Z"/>
                <w:rFonts w:ascii="Arial" w:hAnsi="Arial"/>
                <w:sz w:val="18"/>
                <w:lang w:eastAsia="zh-CN"/>
              </w:rPr>
            </w:pPr>
            <w:ins w:id="265" w:author="Abdul Rasheed M D" w:date="2024-08-09T16:36:00Z">
              <w:r w:rsidRPr="001C62DE">
                <w:rPr>
                  <w:rFonts w:ascii="Arial" w:hAnsi="Arial"/>
                  <w:sz w:val="18"/>
                </w:rPr>
                <w:t>NOTE 1:</w:t>
              </w:r>
              <w:r w:rsidRPr="001C62DE">
                <w:rPr>
                  <w:rFonts w:ascii="Arial" w:hAnsi="Arial"/>
                  <w:sz w:val="18"/>
                </w:rPr>
                <w:tab/>
                <w:t xml:space="preserve">Power level “Off” is defined in TS 38.508-1 </w:t>
              </w:r>
              <w:r w:rsidRPr="001C62DE">
                <w:rPr>
                  <w:rFonts w:ascii="Arial" w:hAnsi="Arial"/>
                  <w:sz w:val="18"/>
                  <w:lang w:eastAsia="zh-CN"/>
                </w:rPr>
                <w:t>[4]</w:t>
              </w:r>
              <w:r w:rsidRPr="001C62DE">
                <w:rPr>
                  <w:rFonts w:ascii="Arial" w:hAnsi="Arial"/>
                  <w:sz w:val="18"/>
                </w:rPr>
                <w:t xml:space="preserve"> Table 6.2.2.2-2</w:t>
              </w:r>
              <w:r w:rsidRPr="001C62DE">
                <w:rPr>
                  <w:rFonts w:ascii="Arial" w:hAnsi="Arial"/>
                  <w:sz w:val="18"/>
                  <w:lang w:eastAsia="zh-CN"/>
                </w:rPr>
                <w:t>.</w:t>
              </w:r>
            </w:ins>
          </w:p>
        </w:tc>
      </w:tr>
    </w:tbl>
    <w:p w14:paraId="545C035F" w14:textId="77777777" w:rsidR="003B7D8D" w:rsidRPr="001C62DE" w:rsidRDefault="003B7D8D" w:rsidP="003B7D8D">
      <w:pPr>
        <w:rPr>
          <w:ins w:id="266" w:author="Abdul Rasheed M D" w:date="2024-08-09T16:36:00Z"/>
        </w:rPr>
      </w:pPr>
    </w:p>
    <w:p w14:paraId="627F3249" w14:textId="77777777" w:rsidR="003B7D8D" w:rsidRPr="001C62DE" w:rsidRDefault="003B7D8D" w:rsidP="003B7D8D">
      <w:pPr>
        <w:pStyle w:val="TH"/>
        <w:rPr>
          <w:ins w:id="267" w:author="Abdul Rasheed M D" w:date="2024-08-09T16:36:00Z"/>
        </w:rPr>
      </w:pPr>
      <w:ins w:id="268" w:author="Abdul Rasheed M D" w:date="2024-08-09T16:36:00Z">
        <w:r w:rsidRPr="001C62DE">
          <w:t xml:space="preserve">Table </w:t>
        </w:r>
        <w:r>
          <w:t>6.1.2.31</w:t>
        </w:r>
        <w:r w:rsidRPr="001C62DE">
          <w:t>.3.2-3: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3B7D8D" w:rsidRPr="001C62DE" w14:paraId="0C72A621" w14:textId="77777777" w:rsidTr="008B7513">
        <w:trPr>
          <w:ins w:id="269" w:author="Abdul Rasheed M D" w:date="2024-08-09T16:36:00Z"/>
        </w:trPr>
        <w:tc>
          <w:tcPr>
            <w:tcW w:w="534" w:type="dxa"/>
            <w:tcBorders>
              <w:top w:val="single" w:sz="4" w:space="0" w:color="auto"/>
              <w:bottom w:val="nil"/>
            </w:tcBorders>
          </w:tcPr>
          <w:p w14:paraId="44B906B7" w14:textId="77777777" w:rsidR="003B7D8D" w:rsidRPr="001C62DE" w:rsidRDefault="003B7D8D" w:rsidP="008B7513">
            <w:pPr>
              <w:keepNext/>
              <w:keepLines/>
              <w:spacing w:after="0"/>
              <w:jc w:val="center"/>
              <w:rPr>
                <w:ins w:id="270" w:author="Abdul Rasheed M D" w:date="2024-08-09T16:36:00Z"/>
                <w:rFonts w:ascii="Arial" w:hAnsi="Arial"/>
                <w:b/>
                <w:sz w:val="18"/>
              </w:rPr>
            </w:pPr>
            <w:ins w:id="271" w:author="Abdul Rasheed M D" w:date="2024-08-09T16:36:00Z">
              <w:r w:rsidRPr="001C62DE">
                <w:rPr>
                  <w:rFonts w:ascii="Arial" w:hAnsi="Arial"/>
                  <w:b/>
                  <w:sz w:val="18"/>
                </w:rPr>
                <w:t>St</w:t>
              </w:r>
            </w:ins>
          </w:p>
        </w:tc>
        <w:tc>
          <w:tcPr>
            <w:tcW w:w="3969" w:type="dxa"/>
            <w:tcBorders>
              <w:top w:val="single" w:sz="4" w:space="0" w:color="auto"/>
              <w:bottom w:val="nil"/>
            </w:tcBorders>
          </w:tcPr>
          <w:p w14:paraId="09437F6A" w14:textId="77777777" w:rsidR="003B7D8D" w:rsidRPr="001C62DE" w:rsidRDefault="003B7D8D" w:rsidP="008B7513">
            <w:pPr>
              <w:keepNext/>
              <w:keepLines/>
              <w:spacing w:after="0"/>
              <w:jc w:val="center"/>
              <w:rPr>
                <w:ins w:id="272" w:author="Abdul Rasheed M D" w:date="2024-08-09T16:36:00Z"/>
                <w:rFonts w:ascii="Arial" w:hAnsi="Arial"/>
                <w:b/>
                <w:sz w:val="18"/>
              </w:rPr>
            </w:pPr>
            <w:ins w:id="273" w:author="Abdul Rasheed M D" w:date="2024-08-09T16:36:00Z">
              <w:r w:rsidRPr="001C62DE">
                <w:rPr>
                  <w:rFonts w:ascii="Arial" w:hAnsi="Arial"/>
                  <w:b/>
                  <w:sz w:val="18"/>
                </w:rPr>
                <w:t>Procedure</w:t>
              </w:r>
            </w:ins>
          </w:p>
        </w:tc>
        <w:tc>
          <w:tcPr>
            <w:tcW w:w="3685" w:type="dxa"/>
            <w:gridSpan w:val="2"/>
            <w:tcBorders>
              <w:top w:val="single" w:sz="4" w:space="0" w:color="auto"/>
            </w:tcBorders>
          </w:tcPr>
          <w:p w14:paraId="7D7BAC51" w14:textId="77777777" w:rsidR="003B7D8D" w:rsidRPr="001C62DE" w:rsidRDefault="003B7D8D" w:rsidP="008B7513">
            <w:pPr>
              <w:keepNext/>
              <w:keepLines/>
              <w:spacing w:after="0"/>
              <w:jc w:val="center"/>
              <w:rPr>
                <w:ins w:id="274" w:author="Abdul Rasheed M D" w:date="2024-08-09T16:36:00Z"/>
                <w:rFonts w:ascii="Arial" w:hAnsi="Arial"/>
                <w:b/>
                <w:sz w:val="18"/>
              </w:rPr>
            </w:pPr>
            <w:ins w:id="275" w:author="Abdul Rasheed M D" w:date="2024-08-09T16:36:00Z">
              <w:r w:rsidRPr="001C62DE">
                <w:rPr>
                  <w:rFonts w:ascii="Arial" w:hAnsi="Arial"/>
                  <w:b/>
                  <w:sz w:val="18"/>
                </w:rPr>
                <w:t>Message Sequence</w:t>
              </w:r>
            </w:ins>
          </w:p>
        </w:tc>
        <w:tc>
          <w:tcPr>
            <w:tcW w:w="568" w:type="dxa"/>
            <w:tcBorders>
              <w:top w:val="single" w:sz="4" w:space="0" w:color="auto"/>
              <w:bottom w:val="nil"/>
            </w:tcBorders>
          </w:tcPr>
          <w:p w14:paraId="0C8EA314" w14:textId="77777777" w:rsidR="003B7D8D" w:rsidRPr="001C62DE" w:rsidRDefault="003B7D8D" w:rsidP="008B7513">
            <w:pPr>
              <w:keepNext/>
              <w:keepLines/>
              <w:spacing w:after="0"/>
              <w:jc w:val="center"/>
              <w:rPr>
                <w:ins w:id="276" w:author="Abdul Rasheed M D" w:date="2024-08-09T16:36:00Z"/>
                <w:rFonts w:ascii="Arial" w:hAnsi="Arial"/>
                <w:b/>
                <w:sz w:val="18"/>
              </w:rPr>
            </w:pPr>
            <w:ins w:id="277" w:author="Abdul Rasheed M D" w:date="2024-08-09T16:36:00Z">
              <w:r w:rsidRPr="001C62DE">
                <w:rPr>
                  <w:rFonts w:ascii="Arial" w:hAnsi="Arial"/>
                  <w:b/>
                  <w:sz w:val="18"/>
                </w:rPr>
                <w:t>TP</w:t>
              </w:r>
            </w:ins>
          </w:p>
        </w:tc>
        <w:tc>
          <w:tcPr>
            <w:tcW w:w="850" w:type="dxa"/>
            <w:tcBorders>
              <w:top w:val="single" w:sz="4" w:space="0" w:color="auto"/>
              <w:bottom w:val="nil"/>
            </w:tcBorders>
          </w:tcPr>
          <w:p w14:paraId="5712EF49" w14:textId="77777777" w:rsidR="003B7D8D" w:rsidRPr="001C62DE" w:rsidRDefault="003B7D8D" w:rsidP="008B7513">
            <w:pPr>
              <w:keepNext/>
              <w:keepLines/>
              <w:spacing w:after="0"/>
              <w:jc w:val="center"/>
              <w:rPr>
                <w:ins w:id="278" w:author="Abdul Rasheed M D" w:date="2024-08-09T16:36:00Z"/>
                <w:rFonts w:ascii="Arial" w:hAnsi="Arial"/>
                <w:b/>
                <w:sz w:val="18"/>
              </w:rPr>
            </w:pPr>
            <w:ins w:id="279" w:author="Abdul Rasheed M D" w:date="2024-08-09T16:36:00Z">
              <w:r w:rsidRPr="001C62DE">
                <w:rPr>
                  <w:rFonts w:ascii="Arial" w:hAnsi="Arial"/>
                  <w:b/>
                  <w:sz w:val="18"/>
                </w:rPr>
                <w:t>Verdict</w:t>
              </w:r>
            </w:ins>
          </w:p>
        </w:tc>
      </w:tr>
      <w:tr w:rsidR="003B7D8D" w:rsidRPr="001C62DE" w14:paraId="7610821A" w14:textId="77777777" w:rsidTr="008B7513">
        <w:trPr>
          <w:ins w:id="280" w:author="Abdul Rasheed M D" w:date="2024-08-09T16:36:00Z"/>
        </w:trPr>
        <w:tc>
          <w:tcPr>
            <w:tcW w:w="534" w:type="dxa"/>
            <w:tcBorders>
              <w:top w:val="nil"/>
              <w:bottom w:val="single" w:sz="4" w:space="0" w:color="auto"/>
            </w:tcBorders>
          </w:tcPr>
          <w:p w14:paraId="255BF4F7" w14:textId="77777777" w:rsidR="003B7D8D" w:rsidRPr="001C62DE" w:rsidRDefault="003B7D8D" w:rsidP="008B7513">
            <w:pPr>
              <w:keepNext/>
              <w:keepLines/>
              <w:spacing w:after="0"/>
              <w:jc w:val="center"/>
              <w:rPr>
                <w:ins w:id="281" w:author="Abdul Rasheed M D" w:date="2024-08-09T16:36:00Z"/>
                <w:rFonts w:ascii="Arial" w:eastAsia="v4.2.0" w:hAnsi="Arial"/>
                <w:b/>
                <w:sz w:val="18"/>
              </w:rPr>
            </w:pPr>
          </w:p>
        </w:tc>
        <w:tc>
          <w:tcPr>
            <w:tcW w:w="3969" w:type="dxa"/>
            <w:tcBorders>
              <w:top w:val="nil"/>
              <w:bottom w:val="single" w:sz="4" w:space="0" w:color="auto"/>
            </w:tcBorders>
          </w:tcPr>
          <w:p w14:paraId="53D16B51" w14:textId="77777777" w:rsidR="003B7D8D" w:rsidRPr="001C62DE" w:rsidRDefault="003B7D8D" w:rsidP="008B7513">
            <w:pPr>
              <w:keepNext/>
              <w:keepLines/>
              <w:spacing w:after="0"/>
              <w:jc w:val="center"/>
              <w:rPr>
                <w:ins w:id="282" w:author="Abdul Rasheed M D" w:date="2024-08-09T16:36:00Z"/>
                <w:rFonts w:ascii="Arial" w:eastAsia="v4.2.0" w:hAnsi="Arial"/>
                <w:b/>
                <w:sz w:val="18"/>
              </w:rPr>
            </w:pPr>
          </w:p>
        </w:tc>
        <w:tc>
          <w:tcPr>
            <w:tcW w:w="709" w:type="dxa"/>
            <w:tcBorders>
              <w:top w:val="nil"/>
              <w:bottom w:val="single" w:sz="4" w:space="0" w:color="auto"/>
            </w:tcBorders>
          </w:tcPr>
          <w:p w14:paraId="240ED61F" w14:textId="77777777" w:rsidR="003B7D8D" w:rsidRPr="001C62DE" w:rsidRDefault="003B7D8D" w:rsidP="008B7513">
            <w:pPr>
              <w:keepNext/>
              <w:keepLines/>
              <w:spacing w:after="0"/>
              <w:jc w:val="center"/>
              <w:rPr>
                <w:ins w:id="283" w:author="Abdul Rasheed M D" w:date="2024-08-09T16:36:00Z"/>
                <w:rFonts w:ascii="Arial" w:hAnsi="Arial"/>
                <w:b/>
                <w:sz w:val="18"/>
              </w:rPr>
            </w:pPr>
            <w:ins w:id="284" w:author="Abdul Rasheed M D" w:date="2024-08-09T16:36:00Z">
              <w:r w:rsidRPr="001C62DE">
                <w:rPr>
                  <w:rFonts w:ascii="Arial" w:hAnsi="Arial"/>
                  <w:b/>
                  <w:sz w:val="18"/>
                </w:rPr>
                <w:t>U - S</w:t>
              </w:r>
            </w:ins>
          </w:p>
        </w:tc>
        <w:tc>
          <w:tcPr>
            <w:tcW w:w="2976" w:type="dxa"/>
            <w:tcBorders>
              <w:top w:val="nil"/>
              <w:bottom w:val="single" w:sz="4" w:space="0" w:color="auto"/>
            </w:tcBorders>
          </w:tcPr>
          <w:p w14:paraId="683938FA" w14:textId="77777777" w:rsidR="003B7D8D" w:rsidRPr="001C62DE" w:rsidRDefault="003B7D8D" w:rsidP="008B7513">
            <w:pPr>
              <w:keepNext/>
              <w:keepLines/>
              <w:spacing w:after="0"/>
              <w:jc w:val="center"/>
              <w:rPr>
                <w:ins w:id="285" w:author="Abdul Rasheed M D" w:date="2024-08-09T16:36:00Z"/>
                <w:rFonts w:ascii="Arial" w:hAnsi="Arial"/>
                <w:b/>
                <w:sz w:val="18"/>
              </w:rPr>
            </w:pPr>
            <w:ins w:id="286" w:author="Abdul Rasheed M D" w:date="2024-08-09T16:36:00Z">
              <w:r w:rsidRPr="001C62DE">
                <w:rPr>
                  <w:rFonts w:ascii="Arial" w:hAnsi="Arial"/>
                  <w:b/>
                  <w:sz w:val="18"/>
                </w:rPr>
                <w:t>Message</w:t>
              </w:r>
            </w:ins>
          </w:p>
        </w:tc>
        <w:tc>
          <w:tcPr>
            <w:tcW w:w="568" w:type="dxa"/>
            <w:tcBorders>
              <w:top w:val="nil"/>
              <w:bottom w:val="single" w:sz="4" w:space="0" w:color="auto"/>
            </w:tcBorders>
          </w:tcPr>
          <w:p w14:paraId="764BC73A" w14:textId="77777777" w:rsidR="003B7D8D" w:rsidRPr="001C62DE" w:rsidRDefault="003B7D8D" w:rsidP="008B7513">
            <w:pPr>
              <w:keepNext/>
              <w:keepLines/>
              <w:spacing w:after="0"/>
              <w:jc w:val="center"/>
              <w:rPr>
                <w:ins w:id="287" w:author="Abdul Rasheed M D" w:date="2024-08-09T16:36:00Z"/>
                <w:rFonts w:ascii="Arial" w:eastAsia="v4.2.0" w:hAnsi="Arial"/>
                <w:b/>
                <w:sz w:val="18"/>
              </w:rPr>
            </w:pPr>
          </w:p>
        </w:tc>
        <w:tc>
          <w:tcPr>
            <w:tcW w:w="850" w:type="dxa"/>
            <w:tcBorders>
              <w:top w:val="nil"/>
              <w:bottom w:val="single" w:sz="4" w:space="0" w:color="auto"/>
            </w:tcBorders>
          </w:tcPr>
          <w:p w14:paraId="5426F84D" w14:textId="77777777" w:rsidR="003B7D8D" w:rsidRPr="001C62DE" w:rsidRDefault="003B7D8D" w:rsidP="008B7513">
            <w:pPr>
              <w:keepNext/>
              <w:keepLines/>
              <w:spacing w:after="0"/>
              <w:jc w:val="center"/>
              <w:rPr>
                <w:ins w:id="288" w:author="Abdul Rasheed M D" w:date="2024-08-09T16:36:00Z"/>
                <w:rFonts w:ascii="Arial" w:eastAsia="v4.2.0" w:hAnsi="Arial"/>
                <w:b/>
                <w:sz w:val="18"/>
              </w:rPr>
            </w:pPr>
          </w:p>
        </w:tc>
      </w:tr>
      <w:tr w:rsidR="003B7D8D" w:rsidRPr="001C62DE" w14:paraId="1011A032" w14:textId="77777777" w:rsidTr="008B7513">
        <w:trPr>
          <w:ins w:id="289" w:author="Abdul Rasheed M D" w:date="2024-08-09T16:36:00Z"/>
        </w:trPr>
        <w:tc>
          <w:tcPr>
            <w:tcW w:w="534" w:type="dxa"/>
            <w:tcBorders>
              <w:top w:val="single" w:sz="4" w:space="0" w:color="auto"/>
              <w:bottom w:val="single" w:sz="4" w:space="0" w:color="auto"/>
            </w:tcBorders>
          </w:tcPr>
          <w:p w14:paraId="725C215E" w14:textId="77777777" w:rsidR="003B7D8D" w:rsidRPr="001C62DE" w:rsidRDefault="003B7D8D" w:rsidP="008B7513">
            <w:pPr>
              <w:keepNext/>
              <w:keepLines/>
              <w:spacing w:after="0"/>
              <w:jc w:val="center"/>
              <w:rPr>
                <w:ins w:id="290" w:author="Abdul Rasheed M D" w:date="2024-08-09T16:36:00Z"/>
                <w:rFonts w:ascii="Arial" w:hAnsi="Arial"/>
                <w:sz w:val="18"/>
              </w:rPr>
            </w:pPr>
            <w:ins w:id="291" w:author="Abdul Rasheed M D" w:date="2024-08-09T16:36:00Z">
              <w:r>
                <w:rPr>
                  <w:rFonts w:ascii="Arial" w:hAnsi="Arial"/>
                  <w:sz w:val="18"/>
                </w:rPr>
                <w:t>1</w:t>
              </w:r>
            </w:ins>
          </w:p>
        </w:tc>
        <w:tc>
          <w:tcPr>
            <w:tcW w:w="3969" w:type="dxa"/>
            <w:tcBorders>
              <w:top w:val="single" w:sz="4" w:space="0" w:color="auto"/>
              <w:bottom w:val="single" w:sz="4" w:space="0" w:color="auto"/>
            </w:tcBorders>
          </w:tcPr>
          <w:p w14:paraId="53791227" w14:textId="6661F50E" w:rsidR="003B7D8D" w:rsidRPr="001C62DE" w:rsidRDefault="003B7D8D" w:rsidP="008B7513">
            <w:pPr>
              <w:keepNext/>
              <w:keepLines/>
              <w:spacing w:after="0"/>
              <w:rPr>
                <w:ins w:id="292" w:author="Abdul Rasheed M D" w:date="2024-08-09T16:36:00Z"/>
                <w:rFonts w:ascii="Arial" w:hAnsi="Arial"/>
                <w:sz w:val="18"/>
              </w:rPr>
            </w:pPr>
            <w:ins w:id="293" w:author="Abdul Rasheed M D" w:date="2024-08-09T16:36:00Z">
              <w:r w:rsidRPr="001C62DE">
                <w:rPr>
                  <w:rFonts w:ascii="Arial" w:hAnsi="Arial"/>
                  <w:sz w:val="18"/>
                </w:rPr>
                <w:t>SS changes NR Cell 1</w:t>
              </w:r>
              <w:r>
                <w:rPr>
                  <w:rFonts w:ascii="Arial" w:hAnsi="Arial"/>
                  <w:sz w:val="18"/>
                </w:rPr>
                <w:t>/Cell 11</w:t>
              </w:r>
              <w:r w:rsidRPr="001C62DE">
                <w:rPr>
                  <w:rFonts w:ascii="Arial" w:hAnsi="Arial"/>
                  <w:sz w:val="18"/>
                </w:rPr>
                <w:t xml:space="preserve"> SS/PBCH EPRE level and </w:t>
              </w:r>
              <w:r>
                <w:rPr>
                  <w:rFonts w:ascii="Arial" w:hAnsi="Arial"/>
                  <w:sz w:val="18"/>
                </w:rPr>
                <w:t>NR Cell 1 SIB1</w:t>
              </w:r>
              <w:r w:rsidRPr="001C62DE">
                <w:rPr>
                  <w:rFonts w:ascii="Arial" w:hAnsi="Arial"/>
                  <w:sz w:val="18"/>
                </w:rPr>
                <w:t xml:space="preserve"> IE </w:t>
              </w:r>
              <w:r w:rsidRPr="002E4507">
                <w:rPr>
                  <w:rFonts w:ascii="Arial" w:hAnsi="Arial"/>
                  <w:sz w:val="18"/>
                </w:rPr>
                <w:t>cellBarred2RxXR</w:t>
              </w:r>
            </w:ins>
            <w:ins w:id="294" w:author="Abdul Rasheed M D" w:date="2024-08-21T12:47:00Z">
              <w:r w:rsidR="001128CA" w:rsidRPr="002E4507">
                <w:rPr>
                  <w:rFonts w:ascii="Arial" w:hAnsi="Arial"/>
                  <w:sz w:val="18"/>
                </w:rPr>
                <w:t>-r18</w:t>
              </w:r>
            </w:ins>
            <w:ins w:id="295" w:author="Abdul Rasheed M D" w:date="2024-08-09T16:36:00Z">
              <w:r w:rsidRPr="001C62DE">
                <w:rPr>
                  <w:rFonts w:ascii="Arial" w:hAnsi="Arial"/>
                  <w:sz w:val="18"/>
                </w:rPr>
                <w:t xml:space="preserve"> according to row "T</w:t>
              </w:r>
              <w:r>
                <w:rPr>
                  <w:rFonts w:ascii="Arial" w:hAnsi="Arial"/>
                  <w:sz w:val="18"/>
                </w:rPr>
                <w:t>1</w:t>
              </w:r>
              <w:r w:rsidRPr="001C62DE">
                <w:rPr>
                  <w:rFonts w:ascii="Arial" w:hAnsi="Arial"/>
                  <w:sz w:val="18"/>
                </w:rPr>
                <w:t xml:space="preserve">" in table </w:t>
              </w:r>
              <w:r>
                <w:rPr>
                  <w:rFonts w:ascii="Arial" w:hAnsi="Arial"/>
                  <w:sz w:val="18"/>
                </w:rPr>
                <w:t>6.1.2.31</w:t>
              </w:r>
              <w:r w:rsidRPr="001C62DE">
                <w:rPr>
                  <w:rFonts w:ascii="Arial" w:hAnsi="Arial"/>
                  <w:sz w:val="18"/>
                </w:rPr>
                <w:t xml:space="preserve">.3.2-1/2. And </w:t>
              </w:r>
              <w:r w:rsidRPr="001C62DE">
                <w:rPr>
                  <w:rFonts w:ascii="Arial" w:hAnsi="Arial" w:cs="Arial"/>
                  <w:sz w:val="18"/>
                </w:rPr>
                <w:t>SS transmits Short Message on PDCCH addressed to P-RNTI using Short Message field in DCI format 1_0</w:t>
              </w:r>
              <w:r w:rsidRPr="001C62DE">
                <w:rPr>
                  <w:rFonts w:ascii="Arial" w:hAnsi="Arial" w:cs="Arial"/>
                  <w:sz w:val="18"/>
                  <w:lang w:eastAsia="zh-CN"/>
                </w:rPr>
                <w:t xml:space="preserve">. </w:t>
              </w:r>
              <w:proofErr w:type="spellStart"/>
              <w:r w:rsidRPr="001C62DE">
                <w:rPr>
                  <w:rFonts w:ascii="Arial" w:hAnsi="Arial" w:cs="Arial"/>
                  <w:sz w:val="18"/>
                  <w:lang w:eastAsia="zh-CN"/>
                </w:rPr>
                <w:t>Bit</w:t>
              </w:r>
              <w:proofErr w:type="spellEnd"/>
              <w:r w:rsidRPr="001C62DE">
                <w:rPr>
                  <w:rFonts w:ascii="Arial" w:hAnsi="Arial" w:cs="Arial"/>
                  <w:sz w:val="18"/>
                  <w:lang w:eastAsia="zh-CN"/>
                </w:rPr>
                <w:t xml:space="preserve"> 1 of </w:t>
              </w:r>
              <w:r w:rsidRPr="001C62DE">
                <w:rPr>
                  <w:rFonts w:ascii="Arial" w:hAnsi="Arial" w:cs="Arial"/>
                  <w:sz w:val="18"/>
                </w:rPr>
                <w:t xml:space="preserve">Short Message field is set to 1 to indicate the </w:t>
              </w:r>
              <w:proofErr w:type="spellStart"/>
              <w:r w:rsidRPr="001C62DE">
                <w:rPr>
                  <w:rFonts w:ascii="Arial" w:hAnsi="Arial" w:cs="Arial"/>
                  <w:sz w:val="18"/>
                </w:rPr>
                <w:t>SysInfo</w:t>
              </w:r>
              <w:proofErr w:type="spellEnd"/>
              <w:r w:rsidRPr="001C62DE">
                <w:rPr>
                  <w:rFonts w:ascii="Arial" w:hAnsi="Arial" w:cs="Arial"/>
                  <w:sz w:val="18"/>
                </w:rPr>
                <w:t xml:space="preserve"> Modification.</w:t>
              </w:r>
            </w:ins>
          </w:p>
        </w:tc>
        <w:tc>
          <w:tcPr>
            <w:tcW w:w="709" w:type="dxa"/>
            <w:tcBorders>
              <w:top w:val="single" w:sz="4" w:space="0" w:color="auto"/>
              <w:bottom w:val="single" w:sz="4" w:space="0" w:color="auto"/>
            </w:tcBorders>
          </w:tcPr>
          <w:p w14:paraId="66BA3782" w14:textId="77777777" w:rsidR="003B7D8D" w:rsidRPr="001C62DE" w:rsidRDefault="003B7D8D" w:rsidP="008B7513">
            <w:pPr>
              <w:keepNext/>
              <w:keepLines/>
              <w:spacing w:after="0"/>
              <w:jc w:val="center"/>
              <w:rPr>
                <w:ins w:id="296" w:author="Abdul Rasheed M D" w:date="2024-08-09T16:36:00Z"/>
                <w:rFonts w:ascii="Arial" w:hAnsi="Arial"/>
                <w:sz w:val="18"/>
              </w:rPr>
            </w:pPr>
            <w:ins w:id="297" w:author="Abdul Rasheed M D" w:date="2024-08-09T16:36:00Z">
              <w:r w:rsidRPr="001C62DE">
                <w:rPr>
                  <w:rFonts w:ascii="Arial" w:hAnsi="Arial"/>
                  <w:sz w:val="18"/>
                </w:rPr>
                <w:t>-</w:t>
              </w:r>
            </w:ins>
          </w:p>
        </w:tc>
        <w:tc>
          <w:tcPr>
            <w:tcW w:w="2976" w:type="dxa"/>
            <w:tcBorders>
              <w:top w:val="single" w:sz="4" w:space="0" w:color="auto"/>
              <w:bottom w:val="single" w:sz="4" w:space="0" w:color="auto"/>
            </w:tcBorders>
          </w:tcPr>
          <w:p w14:paraId="10F07229" w14:textId="77777777" w:rsidR="003B7D8D" w:rsidRPr="001C62DE" w:rsidRDefault="003B7D8D" w:rsidP="008B7513">
            <w:pPr>
              <w:keepNext/>
              <w:keepLines/>
              <w:spacing w:after="0"/>
              <w:rPr>
                <w:ins w:id="298" w:author="Abdul Rasheed M D" w:date="2024-08-09T16:36:00Z"/>
                <w:rFonts w:ascii="Arial" w:hAnsi="Arial"/>
                <w:i/>
                <w:iCs/>
                <w:sz w:val="18"/>
              </w:rPr>
            </w:pPr>
            <w:ins w:id="299" w:author="Abdul Rasheed M D" w:date="2024-08-09T16:36:00Z">
              <w:r w:rsidRPr="001C62DE">
                <w:rPr>
                  <w:rFonts w:ascii="Arial" w:hAnsi="Arial"/>
                  <w:sz w:val="18"/>
                </w:rPr>
                <w:t>-</w:t>
              </w:r>
            </w:ins>
          </w:p>
        </w:tc>
        <w:tc>
          <w:tcPr>
            <w:tcW w:w="568" w:type="dxa"/>
            <w:tcBorders>
              <w:top w:val="single" w:sz="4" w:space="0" w:color="auto"/>
              <w:bottom w:val="single" w:sz="4" w:space="0" w:color="auto"/>
            </w:tcBorders>
          </w:tcPr>
          <w:p w14:paraId="73585300" w14:textId="77777777" w:rsidR="003B7D8D" w:rsidRPr="001C62DE" w:rsidRDefault="003B7D8D" w:rsidP="008B7513">
            <w:pPr>
              <w:keepNext/>
              <w:keepLines/>
              <w:spacing w:after="0"/>
              <w:jc w:val="center"/>
              <w:rPr>
                <w:ins w:id="300" w:author="Abdul Rasheed M D" w:date="2024-08-09T16:36:00Z"/>
                <w:rFonts w:ascii="Arial" w:hAnsi="Arial"/>
                <w:sz w:val="18"/>
              </w:rPr>
            </w:pPr>
            <w:ins w:id="301" w:author="Abdul Rasheed M D" w:date="2024-08-09T16:36:00Z">
              <w:r w:rsidRPr="001C62DE">
                <w:rPr>
                  <w:rFonts w:ascii="Arial" w:hAnsi="Arial"/>
                  <w:sz w:val="18"/>
                </w:rPr>
                <w:t>-</w:t>
              </w:r>
            </w:ins>
          </w:p>
        </w:tc>
        <w:tc>
          <w:tcPr>
            <w:tcW w:w="850" w:type="dxa"/>
            <w:tcBorders>
              <w:top w:val="single" w:sz="4" w:space="0" w:color="auto"/>
              <w:bottom w:val="single" w:sz="4" w:space="0" w:color="auto"/>
            </w:tcBorders>
          </w:tcPr>
          <w:p w14:paraId="1E752B7A" w14:textId="77777777" w:rsidR="003B7D8D" w:rsidRPr="001C62DE" w:rsidRDefault="003B7D8D" w:rsidP="008B7513">
            <w:pPr>
              <w:keepNext/>
              <w:keepLines/>
              <w:spacing w:after="0"/>
              <w:jc w:val="center"/>
              <w:rPr>
                <w:ins w:id="302" w:author="Abdul Rasheed M D" w:date="2024-08-09T16:36:00Z"/>
                <w:rFonts w:ascii="Arial" w:hAnsi="Arial"/>
                <w:sz w:val="18"/>
              </w:rPr>
            </w:pPr>
            <w:ins w:id="303" w:author="Abdul Rasheed M D" w:date="2024-08-09T16:36:00Z">
              <w:r w:rsidRPr="001C62DE">
                <w:rPr>
                  <w:rFonts w:ascii="Arial" w:hAnsi="Arial"/>
                  <w:sz w:val="18"/>
                </w:rPr>
                <w:t>-</w:t>
              </w:r>
            </w:ins>
          </w:p>
        </w:tc>
      </w:tr>
      <w:tr w:rsidR="003B7D8D" w:rsidRPr="001C62DE" w14:paraId="4612305E" w14:textId="77777777" w:rsidTr="008B7513">
        <w:trPr>
          <w:ins w:id="304" w:author="Abdul Rasheed M D" w:date="2024-08-09T16:36:00Z"/>
        </w:trPr>
        <w:tc>
          <w:tcPr>
            <w:tcW w:w="534" w:type="dxa"/>
            <w:tcBorders>
              <w:top w:val="single" w:sz="4" w:space="0" w:color="auto"/>
              <w:bottom w:val="single" w:sz="4" w:space="0" w:color="auto"/>
            </w:tcBorders>
          </w:tcPr>
          <w:p w14:paraId="0F3B4C79" w14:textId="77777777" w:rsidR="003B7D8D" w:rsidRPr="001C62DE" w:rsidRDefault="003B7D8D" w:rsidP="008B7513">
            <w:pPr>
              <w:keepNext/>
              <w:keepLines/>
              <w:spacing w:after="0"/>
              <w:jc w:val="center"/>
              <w:rPr>
                <w:ins w:id="305" w:author="Abdul Rasheed M D" w:date="2024-08-09T16:36:00Z"/>
                <w:rFonts w:ascii="Arial" w:hAnsi="Arial"/>
                <w:sz w:val="18"/>
                <w:lang w:eastAsia="zh-CN"/>
              </w:rPr>
            </w:pPr>
            <w:ins w:id="306" w:author="Abdul Rasheed M D" w:date="2024-08-09T16:36:00Z">
              <w:r>
                <w:rPr>
                  <w:rFonts w:ascii="Arial" w:hAnsi="Arial"/>
                  <w:sz w:val="18"/>
                  <w:lang w:eastAsia="zh-CN"/>
                </w:rPr>
                <w:t>2</w:t>
              </w:r>
            </w:ins>
          </w:p>
        </w:tc>
        <w:tc>
          <w:tcPr>
            <w:tcW w:w="3969" w:type="dxa"/>
            <w:tcBorders>
              <w:top w:val="single" w:sz="4" w:space="0" w:color="auto"/>
              <w:bottom w:val="single" w:sz="4" w:space="0" w:color="auto"/>
            </w:tcBorders>
          </w:tcPr>
          <w:p w14:paraId="70F17B2C" w14:textId="77777777" w:rsidR="003B7D8D" w:rsidRPr="001C62DE" w:rsidRDefault="003B7D8D" w:rsidP="008B7513">
            <w:pPr>
              <w:keepNext/>
              <w:keepLines/>
              <w:spacing w:after="0"/>
              <w:rPr>
                <w:ins w:id="307" w:author="Abdul Rasheed M D" w:date="2024-08-09T16:36:00Z"/>
                <w:rFonts w:ascii="Arial" w:hAnsi="Arial"/>
                <w:sz w:val="18"/>
              </w:rPr>
            </w:pPr>
            <w:ins w:id="308" w:author="Abdul Rasheed M D" w:date="2024-08-09T16:36:00Z">
              <w:r w:rsidRPr="001C62DE">
                <w:rPr>
                  <w:rFonts w:ascii="Arial" w:hAnsi="Arial"/>
                  <w:sz w:val="18"/>
                </w:rPr>
                <w:t xml:space="preserve">Check: Does the test result of generic test procedure in TS 38.508-1 [4] clause 4.9.5 indicate that the UE is camped on NR Cell </w:t>
              </w:r>
              <w:r w:rsidRPr="001C62DE">
                <w:rPr>
                  <w:rFonts w:ascii="Arial" w:hAnsi="Arial"/>
                  <w:sz w:val="18"/>
                  <w:lang w:eastAsia="zh-CN"/>
                </w:rPr>
                <w:t>1</w:t>
              </w:r>
              <w:r>
                <w:rPr>
                  <w:rFonts w:ascii="Arial" w:hAnsi="Arial"/>
                  <w:sz w:val="18"/>
                  <w:lang w:eastAsia="zh-CN"/>
                </w:rPr>
                <w:t>1</w:t>
              </w:r>
              <w:r w:rsidRPr="001C62DE">
                <w:rPr>
                  <w:rFonts w:ascii="Arial" w:hAnsi="Arial"/>
                  <w:sz w:val="18"/>
                </w:rPr>
                <w:t>?</w:t>
              </w:r>
            </w:ins>
          </w:p>
          <w:p w14:paraId="7B0F302E" w14:textId="77777777" w:rsidR="003B7D8D" w:rsidRPr="001C62DE" w:rsidRDefault="003B7D8D" w:rsidP="008B7513">
            <w:pPr>
              <w:keepNext/>
              <w:keepLines/>
              <w:spacing w:after="0"/>
              <w:rPr>
                <w:ins w:id="309" w:author="Abdul Rasheed M D" w:date="2024-08-09T16:36:00Z"/>
                <w:rFonts w:ascii="Arial" w:hAnsi="Arial"/>
                <w:sz w:val="18"/>
              </w:rPr>
            </w:pPr>
            <w:ins w:id="310" w:author="Abdul Rasheed M D" w:date="2024-08-09T16:36:00Z">
              <w:r w:rsidRPr="001C62DE">
                <w:rPr>
                  <w:rFonts w:ascii="Arial" w:hAnsi="Arial"/>
                  <w:sz w:val="18"/>
                </w:rPr>
                <w:t xml:space="preserve">NOTE: The RRC connection is </w:t>
              </w:r>
              <w:proofErr w:type="gramStart"/>
              <w:r w:rsidRPr="001C62DE">
                <w:rPr>
                  <w:rFonts w:ascii="Arial" w:hAnsi="Arial"/>
                  <w:sz w:val="18"/>
                </w:rPr>
                <w:t>released</w:t>
              </w:r>
              <w:proofErr w:type="gramEnd"/>
              <w:r w:rsidRPr="001C62DE">
                <w:rPr>
                  <w:rFonts w:ascii="Arial" w:hAnsi="Arial"/>
                  <w:sz w:val="18"/>
                </w:rPr>
                <w:t xml:space="preserve"> and UE is in RRC_IDLE mode.</w:t>
              </w:r>
            </w:ins>
          </w:p>
        </w:tc>
        <w:tc>
          <w:tcPr>
            <w:tcW w:w="709" w:type="dxa"/>
            <w:tcBorders>
              <w:top w:val="single" w:sz="4" w:space="0" w:color="auto"/>
              <w:bottom w:val="single" w:sz="4" w:space="0" w:color="auto"/>
            </w:tcBorders>
          </w:tcPr>
          <w:p w14:paraId="10B855D1" w14:textId="77777777" w:rsidR="003B7D8D" w:rsidRPr="001C62DE" w:rsidRDefault="003B7D8D" w:rsidP="008B7513">
            <w:pPr>
              <w:keepNext/>
              <w:keepLines/>
              <w:spacing w:after="0"/>
              <w:jc w:val="center"/>
              <w:rPr>
                <w:ins w:id="311" w:author="Abdul Rasheed M D" w:date="2024-08-09T16:36:00Z"/>
                <w:rFonts w:ascii="Arial" w:hAnsi="Arial"/>
                <w:sz w:val="18"/>
              </w:rPr>
            </w:pPr>
            <w:ins w:id="312" w:author="Abdul Rasheed M D" w:date="2024-08-09T16:36:00Z">
              <w:r w:rsidRPr="001C62DE">
                <w:rPr>
                  <w:rFonts w:ascii="Arial" w:hAnsi="Arial"/>
                  <w:sz w:val="18"/>
                </w:rPr>
                <w:t>-</w:t>
              </w:r>
            </w:ins>
          </w:p>
        </w:tc>
        <w:tc>
          <w:tcPr>
            <w:tcW w:w="2976" w:type="dxa"/>
            <w:tcBorders>
              <w:top w:val="single" w:sz="4" w:space="0" w:color="auto"/>
              <w:bottom w:val="single" w:sz="4" w:space="0" w:color="auto"/>
            </w:tcBorders>
          </w:tcPr>
          <w:p w14:paraId="0AC0E535" w14:textId="77777777" w:rsidR="003B7D8D" w:rsidRPr="001C62DE" w:rsidRDefault="003B7D8D" w:rsidP="008B7513">
            <w:pPr>
              <w:keepNext/>
              <w:keepLines/>
              <w:spacing w:after="0"/>
              <w:rPr>
                <w:ins w:id="313" w:author="Abdul Rasheed M D" w:date="2024-08-09T16:36:00Z"/>
                <w:rFonts w:ascii="Arial" w:hAnsi="Arial"/>
                <w:i/>
                <w:iCs/>
                <w:sz w:val="18"/>
              </w:rPr>
            </w:pPr>
            <w:ins w:id="314" w:author="Abdul Rasheed M D" w:date="2024-08-09T16:36:00Z">
              <w:r w:rsidRPr="001C62DE">
                <w:rPr>
                  <w:rFonts w:ascii="Arial" w:hAnsi="Arial"/>
                  <w:sz w:val="18"/>
                </w:rPr>
                <w:t>-</w:t>
              </w:r>
            </w:ins>
          </w:p>
        </w:tc>
        <w:tc>
          <w:tcPr>
            <w:tcW w:w="568" w:type="dxa"/>
            <w:tcBorders>
              <w:top w:val="single" w:sz="4" w:space="0" w:color="auto"/>
              <w:bottom w:val="single" w:sz="4" w:space="0" w:color="auto"/>
            </w:tcBorders>
          </w:tcPr>
          <w:p w14:paraId="2525D129" w14:textId="77777777" w:rsidR="003B7D8D" w:rsidRPr="001C62DE" w:rsidRDefault="003B7D8D" w:rsidP="008B7513">
            <w:pPr>
              <w:keepNext/>
              <w:keepLines/>
              <w:spacing w:after="0"/>
              <w:jc w:val="center"/>
              <w:rPr>
                <w:ins w:id="315" w:author="Abdul Rasheed M D" w:date="2024-08-09T16:36:00Z"/>
                <w:rFonts w:ascii="Arial" w:hAnsi="Arial"/>
                <w:sz w:val="18"/>
              </w:rPr>
            </w:pPr>
            <w:ins w:id="316" w:author="Abdul Rasheed M D" w:date="2024-08-09T16:36:00Z">
              <w:r>
                <w:rPr>
                  <w:rFonts w:ascii="Arial" w:hAnsi="Arial"/>
                  <w:sz w:val="18"/>
                </w:rPr>
                <w:t>1</w:t>
              </w:r>
            </w:ins>
          </w:p>
        </w:tc>
        <w:tc>
          <w:tcPr>
            <w:tcW w:w="850" w:type="dxa"/>
            <w:tcBorders>
              <w:top w:val="single" w:sz="4" w:space="0" w:color="auto"/>
              <w:bottom w:val="single" w:sz="4" w:space="0" w:color="auto"/>
            </w:tcBorders>
          </w:tcPr>
          <w:p w14:paraId="36D5E07F" w14:textId="77777777" w:rsidR="003B7D8D" w:rsidRPr="001C62DE" w:rsidRDefault="003B7D8D" w:rsidP="008B7513">
            <w:pPr>
              <w:keepNext/>
              <w:keepLines/>
              <w:spacing w:after="0"/>
              <w:jc w:val="center"/>
              <w:rPr>
                <w:ins w:id="317" w:author="Abdul Rasheed M D" w:date="2024-08-09T16:36:00Z"/>
                <w:rFonts w:ascii="Arial" w:hAnsi="Arial"/>
                <w:sz w:val="18"/>
              </w:rPr>
            </w:pPr>
            <w:ins w:id="318" w:author="Abdul Rasheed M D" w:date="2024-08-09T16:36:00Z">
              <w:r w:rsidRPr="001C62DE">
                <w:rPr>
                  <w:rFonts w:ascii="Arial" w:hAnsi="Arial"/>
                  <w:sz w:val="18"/>
                </w:rPr>
                <w:t>-</w:t>
              </w:r>
            </w:ins>
          </w:p>
        </w:tc>
      </w:tr>
    </w:tbl>
    <w:p w14:paraId="42D663E2" w14:textId="77777777" w:rsidR="003B7D8D" w:rsidRPr="001C62DE" w:rsidRDefault="003B7D8D" w:rsidP="003B7D8D">
      <w:pPr>
        <w:rPr>
          <w:ins w:id="319" w:author="Abdul Rasheed M D" w:date="2024-08-09T16:36:00Z"/>
        </w:rPr>
      </w:pPr>
    </w:p>
    <w:p w14:paraId="35C2B7DC" w14:textId="77777777" w:rsidR="003B7D8D" w:rsidRPr="001C62DE" w:rsidRDefault="003B7D8D" w:rsidP="003B7D8D">
      <w:pPr>
        <w:keepNext/>
        <w:keepLines/>
        <w:spacing w:before="120"/>
        <w:ind w:left="1985" w:hanging="1985"/>
        <w:rPr>
          <w:ins w:id="320" w:author="Abdul Rasheed M D" w:date="2024-08-09T16:36:00Z"/>
          <w:rFonts w:ascii="Arial" w:hAnsi="Arial"/>
          <w:snapToGrid w:val="0"/>
        </w:rPr>
      </w:pPr>
      <w:ins w:id="321" w:author="Abdul Rasheed M D" w:date="2024-08-09T16:36:00Z">
        <w:r>
          <w:rPr>
            <w:rFonts w:ascii="Arial" w:hAnsi="Arial"/>
          </w:rPr>
          <w:t>6.1.2.31</w:t>
        </w:r>
        <w:r w:rsidRPr="001C62DE">
          <w:rPr>
            <w:rFonts w:ascii="Arial" w:hAnsi="Arial"/>
          </w:rPr>
          <w:t>.3.3</w:t>
        </w:r>
        <w:r w:rsidRPr="001C62DE">
          <w:rPr>
            <w:rFonts w:ascii="Arial" w:hAnsi="Arial"/>
            <w:snapToGrid w:val="0"/>
          </w:rPr>
          <w:tab/>
          <w:t>Specific message contents</w:t>
        </w:r>
      </w:ins>
    </w:p>
    <w:p w14:paraId="0A1435D6" w14:textId="77777777" w:rsidR="003B7D8D" w:rsidRPr="001C62DE" w:rsidRDefault="003B7D8D" w:rsidP="003B7D8D">
      <w:pPr>
        <w:pStyle w:val="TH"/>
        <w:rPr>
          <w:ins w:id="322" w:author="Abdul Rasheed M D" w:date="2024-08-09T16:36:00Z"/>
          <w:i/>
          <w:iCs/>
        </w:rPr>
      </w:pPr>
      <w:ins w:id="323" w:author="Abdul Rasheed M D" w:date="2024-08-09T16:36:00Z">
        <w:r w:rsidRPr="001C62DE">
          <w:t xml:space="preserve">Table </w:t>
        </w:r>
        <w:r>
          <w:t>6.1.2.31</w:t>
        </w:r>
        <w:r w:rsidRPr="001C62DE">
          <w:t>.3.3-1:</w:t>
        </w:r>
        <w:r w:rsidRPr="001C62DE">
          <w:rPr>
            <w:i/>
            <w:iCs/>
          </w:rPr>
          <w:t xml:space="preserve"> SIB1</w:t>
        </w:r>
        <w:r w:rsidRPr="001C62DE">
          <w:rPr>
            <w:iCs/>
          </w:rPr>
          <w:t xml:space="preserve"> for NR Cells 1 and 11 </w:t>
        </w:r>
        <w:r w:rsidRPr="001C62DE">
          <w:rPr>
            <w:i/>
            <w:iCs/>
          </w:rPr>
          <w:t>(</w:t>
        </w:r>
        <w:r w:rsidRPr="001C62DE">
          <w:t xml:space="preserve">Preamble and all steps, table </w:t>
        </w:r>
        <w:r>
          <w:t>6.1.2.31</w:t>
        </w:r>
        <w:r w:rsidRPr="001C62DE">
          <w:t>.3.2-3</w:t>
        </w:r>
        <w:r w:rsidRPr="001C62D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B7D8D" w:rsidRPr="001C62DE" w14:paraId="00C33671" w14:textId="77777777" w:rsidTr="008B7513">
        <w:trPr>
          <w:ins w:id="324" w:author="Abdul Rasheed M D" w:date="2024-08-09T16:36:00Z"/>
        </w:trPr>
        <w:tc>
          <w:tcPr>
            <w:tcW w:w="9747" w:type="dxa"/>
            <w:gridSpan w:val="4"/>
          </w:tcPr>
          <w:p w14:paraId="44620E16" w14:textId="77777777" w:rsidR="003B7D8D" w:rsidRPr="001C62DE" w:rsidRDefault="003B7D8D" w:rsidP="008B7513">
            <w:pPr>
              <w:keepNext/>
              <w:keepLines/>
              <w:spacing w:after="0"/>
              <w:rPr>
                <w:ins w:id="325" w:author="Abdul Rasheed M D" w:date="2024-08-09T16:36:00Z"/>
                <w:rFonts w:ascii="Arial" w:hAnsi="Arial"/>
                <w:sz w:val="18"/>
              </w:rPr>
            </w:pPr>
            <w:ins w:id="326" w:author="Abdul Rasheed M D" w:date="2024-08-09T16:36:00Z">
              <w:r w:rsidRPr="001C62DE">
                <w:rPr>
                  <w:rFonts w:ascii="Arial" w:hAnsi="Arial"/>
                  <w:sz w:val="18"/>
                </w:rPr>
                <w:t>Derivation Path: TS 38.508-1 [4], Table 4.6.1-28</w:t>
              </w:r>
            </w:ins>
          </w:p>
        </w:tc>
      </w:tr>
      <w:tr w:rsidR="003B7D8D" w:rsidRPr="001C62DE" w14:paraId="3D233D34" w14:textId="77777777" w:rsidTr="008B7513">
        <w:tblPrEx>
          <w:tblCellMar>
            <w:left w:w="108" w:type="dxa"/>
            <w:right w:w="108" w:type="dxa"/>
          </w:tblCellMar>
        </w:tblPrEx>
        <w:trPr>
          <w:ins w:id="327" w:author="Abdul Rasheed M D" w:date="2024-08-09T16:36:00Z"/>
        </w:trPr>
        <w:tc>
          <w:tcPr>
            <w:tcW w:w="4535" w:type="dxa"/>
          </w:tcPr>
          <w:p w14:paraId="5C0C355C" w14:textId="77777777" w:rsidR="003B7D8D" w:rsidRPr="001C62DE" w:rsidRDefault="003B7D8D" w:rsidP="008B7513">
            <w:pPr>
              <w:keepNext/>
              <w:keepLines/>
              <w:spacing w:after="0"/>
              <w:jc w:val="center"/>
              <w:rPr>
                <w:ins w:id="328" w:author="Abdul Rasheed M D" w:date="2024-08-09T16:36:00Z"/>
                <w:rFonts w:ascii="Arial" w:hAnsi="Arial"/>
                <w:b/>
                <w:sz w:val="18"/>
              </w:rPr>
            </w:pPr>
            <w:ins w:id="329" w:author="Abdul Rasheed M D" w:date="2024-08-09T16:36:00Z">
              <w:r w:rsidRPr="001C62DE">
                <w:rPr>
                  <w:rFonts w:ascii="Arial" w:hAnsi="Arial"/>
                  <w:b/>
                  <w:sz w:val="18"/>
                </w:rPr>
                <w:t>Information Element</w:t>
              </w:r>
            </w:ins>
          </w:p>
        </w:tc>
        <w:tc>
          <w:tcPr>
            <w:tcW w:w="2267" w:type="dxa"/>
          </w:tcPr>
          <w:p w14:paraId="5B67FFFC" w14:textId="77777777" w:rsidR="003B7D8D" w:rsidRPr="001C62DE" w:rsidRDefault="003B7D8D" w:rsidP="008B7513">
            <w:pPr>
              <w:keepNext/>
              <w:keepLines/>
              <w:spacing w:after="0"/>
              <w:jc w:val="center"/>
              <w:rPr>
                <w:ins w:id="330" w:author="Abdul Rasheed M D" w:date="2024-08-09T16:36:00Z"/>
                <w:rFonts w:ascii="Arial" w:hAnsi="Arial"/>
                <w:b/>
                <w:sz w:val="18"/>
              </w:rPr>
            </w:pPr>
            <w:ins w:id="331" w:author="Abdul Rasheed M D" w:date="2024-08-09T16:36:00Z">
              <w:r w:rsidRPr="001C62DE">
                <w:rPr>
                  <w:rFonts w:ascii="Arial" w:hAnsi="Arial"/>
                  <w:b/>
                  <w:sz w:val="18"/>
                </w:rPr>
                <w:t>Value/remark</w:t>
              </w:r>
            </w:ins>
          </w:p>
        </w:tc>
        <w:tc>
          <w:tcPr>
            <w:tcW w:w="1700" w:type="dxa"/>
          </w:tcPr>
          <w:p w14:paraId="3FD44BA0" w14:textId="77777777" w:rsidR="003B7D8D" w:rsidRPr="001C62DE" w:rsidRDefault="003B7D8D" w:rsidP="008B7513">
            <w:pPr>
              <w:keepNext/>
              <w:keepLines/>
              <w:spacing w:after="0"/>
              <w:jc w:val="center"/>
              <w:rPr>
                <w:ins w:id="332" w:author="Abdul Rasheed M D" w:date="2024-08-09T16:36:00Z"/>
                <w:rFonts w:ascii="Arial" w:hAnsi="Arial"/>
                <w:b/>
                <w:sz w:val="18"/>
              </w:rPr>
            </w:pPr>
            <w:ins w:id="333" w:author="Abdul Rasheed M D" w:date="2024-08-09T16:36:00Z">
              <w:r w:rsidRPr="001C62DE">
                <w:rPr>
                  <w:rFonts w:ascii="Arial" w:hAnsi="Arial"/>
                  <w:b/>
                  <w:sz w:val="18"/>
                </w:rPr>
                <w:t>Comment</w:t>
              </w:r>
            </w:ins>
          </w:p>
        </w:tc>
        <w:tc>
          <w:tcPr>
            <w:tcW w:w="1245" w:type="dxa"/>
          </w:tcPr>
          <w:p w14:paraId="4E66143D" w14:textId="77777777" w:rsidR="003B7D8D" w:rsidRPr="001C62DE" w:rsidRDefault="003B7D8D" w:rsidP="008B7513">
            <w:pPr>
              <w:keepNext/>
              <w:keepLines/>
              <w:spacing w:after="0"/>
              <w:jc w:val="center"/>
              <w:rPr>
                <w:ins w:id="334" w:author="Abdul Rasheed M D" w:date="2024-08-09T16:36:00Z"/>
                <w:rFonts w:ascii="Arial" w:hAnsi="Arial"/>
                <w:b/>
                <w:sz w:val="18"/>
              </w:rPr>
            </w:pPr>
            <w:ins w:id="335" w:author="Abdul Rasheed M D" w:date="2024-08-09T16:36:00Z">
              <w:r w:rsidRPr="001C62DE">
                <w:rPr>
                  <w:rFonts w:ascii="Arial" w:hAnsi="Arial"/>
                  <w:b/>
                  <w:sz w:val="18"/>
                </w:rPr>
                <w:t>Condition</w:t>
              </w:r>
            </w:ins>
          </w:p>
        </w:tc>
      </w:tr>
      <w:tr w:rsidR="003B7D8D" w:rsidRPr="001C62DE" w14:paraId="1DE754FF" w14:textId="77777777" w:rsidTr="008B7513">
        <w:tblPrEx>
          <w:tblCellMar>
            <w:left w:w="108" w:type="dxa"/>
            <w:right w:w="108" w:type="dxa"/>
          </w:tblCellMar>
        </w:tblPrEx>
        <w:trPr>
          <w:ins w:id="336" w:author="Abdul Rasheed M D" w:date="2024-08-09T16:36:00Z"/>
        </w:trPr>
        <w:tc>
          <w:tcPr>
            <w:tcW w:w="4535" w:type="dxa"/>
          </w:tcPr>
          <w:p w14:paraId="0BEFD3F4" w14:textId="77777777" w:rsidR="003B7D8D" w:rsidRPr="001C62DE" w:rsidRDefault="003B7D8D" w:rsidP="008B7513">
            <w:pPr>
              <w:keepNext/>
              <w:keepLines/>
              <w:spacing w:after="0"/>
              <w:rPr>
                <w:ins w:id="337" w:author="Abdul Rasheed M D" w:date="2024-08-09T16:36:00Z"/>
                <w:rFonts w:ascii="Arial" w:hAnsi="Arial"/>
                <w:sz w:val="18"/>
              </w:rPr>
            </w:pPr>
            <w:ins w:id="338" w:author="Abdul Rasheed M D" w:date="2024-08-09T16:36:00Z">
              <w:r w:rsidRPr="001C62DE">
                <w:rPr>
                  <w:rFonts w:ascii="Arial" w:hAnsi="Arial"/>
                  <w:sz w:val="18"/>
                </w:rPr>
                <w:t>SIB1 ::= SEQUENCE {</w:t>
              </w:r>
            </w:ins>
          </w:p>
        </w:tc>
        <w:tc>
          <w:tcPr>
            <w:tcW w:w="2267" w:type="dxa"/>
          </w:tcPr>
          <w:p w14:paraId="0AA2E5E0" w14:textId="77777777" w:rsidR="003B7D8D" w:rsidRPr="001C62DE" w:rsidRDefault="003B7D8D" w:rsidP="008B7513">
            <w:pPr>
              <w:keepNext/>
              <w:keepLines/>
              <w:spacing w:after="0"/>
              <w:rPr>
                <w:ins w:id="339" w:author="Abdul Rasheed M D" w:date="2024-08-09T16:36:00Z"/>
                <w:rFonts w:ascii="Arial" w:hAnsi="Arial"/>
                <w:sz w:val="18"/>
              </w:rPr>
            </w:pPr>
          </w:p>
        </w:tc>
        <w:tc>
          <w:tcPr>
            <w:tcW w:w="1700" w:type="dxa"/>
          </w:tcPr>
          <w:p w14:paraId="265978A0" w14:textId="77777777" w:rsidR="003B7D8D" w:rsidRPr="001C62DE" w:rsidRDefault="003B7D8D" w:rsidP="008B7513">
            <w:pPr>
              <w:keepNext/>
              <w:keepLines/>
              <w:spacing w:after="0"/>
              <w:rPr>
                <w:ins w:id="340" w:author="Abdul Rasheed M D" w:date="2024-08-09T16:36:00Z"/>
                <w:rFonts w:ascii="Arial" w:hAnsi="Arial"/>
                <w:sz w:val="18"/>
              </w:rPr>
            </w:pPr>
          </w:p>
        </w:tc>
        <w:tc>
          <w:tcPr>
            <w:tcW w:w="1245" w:type="dxa"/>
          </w:tcPr>
          <w:p w14:paraId="51755915" w14:textId="77777777" w:rsidR="003B7D8D" w:rsidRPr="001C62DE" w:rsidRDefault="003B7D8D" w:rsidP="008B7513">
            <w:pPr>
              <w:keepNext/>
              <w:keepLines/>
              <w:spacing w:after="0"/>
              <w:rPr>
                <w:ins w:id="341" w:author="Abdul Rasheed M D" w:date="2024-08-09T16:36:00Z"/>
                <w:rFonts w:ascii="Arial" w:hAnsi="Arial"/>
                <w:sz w:val="18"/>
              </w:rPr>
            </w:pPr>
          </w:p>
        </w:tc>
      </w:tr>
      <w:tr w:rsidR="003B7D8D" w:rsidRPr="001C62DE" w14:paraId="4AEBFC64" w14:textId="77777777" w:rsidTr="008B7513">
        <w:tblPrEx>
          <w:tblCellMar>
            <w:left w:w="108" w:type="dxa"/>
            <w:right w:w="108" w:type="dxa"/>
          </w:tblCellMar>
        </w:tblPrEx>
        <w:trPr>
          <w:ins w:id="342" w:author="Abdul Rasheed M D" w:date="2024-08-09T16:36:00Z"/>
        </w:trPr>
        <w:tc>
          <w:tcPr>
            <w:tcW w:w="4535" w:type="dxa"/>
            <w:tcBorders>
              <w:bottom w:val="single" w:sz="4" w:space="0" w:color="auto"/>
            </w:tcBorders>
          </w:tcPr>
          <w:p w14:paraId="4EB4705C" w14:textId="77777777" w:rsidR="003B7D8D" w:rsidRPr="001C62DE" w:rsidRDefault="003B7D8D" w:rsidP="008B7513">
            <w:pPr>
              <w:keepNext/>
              <w:keepLines/>
              <w:spacing w:after="0"/>
              <w:rPr>
                <w:ins w:id="343" w:author="Abdul Rasheed M D" w:date="2024-08-09T16:36:00Z"/>
                <w:rFonts w:ascii="Arial" w:hAnsi="Arial"/>
                <w:sz w:val="18"/>
              </w:rPr>
            </w:pPr>
            <w:ins w:id="344" w:author="Abdul Rasheed M D" w:date="2024-08-09T16:36:00Z">
              <w:r w:rsidRPr="001C62DE">
                <w:rPr>
                  <w:rFonts w:ascii="Arial" w:hAnsi="Arial"/>
                  <w:sz w:val="18"/>
                </w:rPr>
                <w:t xml:space="preserve">  </w:t>
              </w:r>
              <w:proofErr w:type="spellStart"/>
              <w:r w:rsidRPr="001C62DE">
                <w:rPr>
                  <w:rFonts w:ascii="Arial" w:hAnsi="Arial"/>
                  <w:sz w:val="18"/>
                </w:rPr>
                <w:t>cellSelectionInfo</w:t>
              </w:r>
              <w:proofErr w:type="spellEnd"/>
              <w:r w:rsidRPr="001C62DE">
                <w:rPr>
                  <w:rFonts w:ascii="Arial" w:hAnsi="Arial"/>
                  <w:sz w:val="18"/>
                </w:rPr>
                <w:t xml:space="preserve"> SEQUENCE {</w:t>
              </w:r>
            </w:ins>
          </w:p>
        </w:tc>
        <w:tc>
          <w:tcPr>
            <w:tcW w:w="2267" w:type="dxa"/>
          </w:tcPr>
          <w:p w14:paraId="7B475C53" w14:textId="77777777" w:rsidR="003B7D8D" w:rsidRPr="001C62DE" w:rsidRDefault="003B7D8D" w:rsidP="008B7513">
            <w:pPr>
              <w:keepNext/>
              <w:keepLines/>
              <w:spacing w:after="0"/>
              <w:rPr>
                <w:ins w:id="345" w:author="Abdul Rasheed M D" w:date="2024-08-09T16:36:00Z"/>
                <w:rFonts w:ascii="Arial" w:hAnsi="Arial"/>
                <w:sz w:val="18"/>
              </w:rPr>
            </w:pPr>
          </w:p>
        </w:tc>
        <w:tc>
          <w:tcPr>
            <w:tcW w:w="1700" w:type="dxa"/>
          </w:tcPr>
          <w:p w14:paraId="7BADD35C" w14:textId="77777777" w:rsidR="003B7D8D" w:rsidRPr="001C62DE" w:rsidRDefault="003B7D8D" w:rsidP="008B7513">
            <w:pPr>
              <w:keepNext/>
              <w:keepLines/>
              <w:spacing w:after="0"/>
              <w:rPr>
                <w:ins w:id="346" w:author="Abdul Rasheed M D" w:date="2024-08-09T16:36:00Z"/>
                <w:rFonts w:ascii="Arial" w:hAnsi="Arial"/>
                <w:sz w:val="18"/>
              </w:rPr>
            </w:pPr>
          </w:p>
        </w:tc>
        <w:tc>
          <w:tcPr>
            <w:tcW w:w="1245" w:type="dxa"/>
          </w:tcPr>
          <w:p w14:paraId="56927053" w14:textId="77777777" w:rsidR="003B7D8D" w:rsidRPr="001C62DE" w:rsidRDefault="003B7D8D" w:rsidP="008B7513">
            <w:pPr>
              <w:keepNext/>
              <w:keepLines/>
              <w:spacing w:after="0"/>
              <w:rPr>
                <w:ins w:id="347" w:author="Abdul Rasheed M D" w:date="2024-08-09T16:36:00Z"/>
                <w:rFonts w:ascii="Arial" w:hAnsi="Arial"/>
                <w:sz w:val="18"/>
              </w:rPr>
            </w:pPr>
          </w:p>
        </w:tc>
      </w:tr>
      <w:tr w:rsidR="003B7D8D" w:rsidRPr="001C62DE" w14:paraId="7AD54A28" w14:textId="77777777" w:rsidTr="008B7513">
        <w:tblPrEx>
          <w:tblCellMar>
            <w:left w:w="108" w:type="dxa"/>
            <w:right w:w="108" w:type="dxa"/>
          </w:tblCellMar>
        </w:tblPrEx>
        <w:trPr>
          <w:ins w:id="348" w:author="Abdul Rasheed M D" w:date="2024-08-09T16:36:00Z"/>
        </w:trPr>
        <w:tc>
          <w:tcPr>
            <w:tcW w:w="4535" w:type="dxa"/>
            <w:tcBorders>
              <w:bottom w:val="nil"/>
            </w:tcBorders>
          </w:tcPr>
          <w:p w14:paraId="5A3E52CE" w14:textId="77777777" w:rsidR="003B7D8D" w:rsidRPr="001C62DE" w:rsidRDefault="003B7D8D" w:rsidP="008B7513">
            <w:pPr>
              <w:keepNext/>
              <w:keepLines/>
              <w:spacing w:after="0"/>
              <w:rPr>
                <w:ins w:id="349" w:author="Abdul Rasheed M D" w:date="2024-08-09T16:36:00Z"/>
                <w:rFonts w:ascii="Arial" w:hAnsi="Arial"/>
                <w:sz w:val="18"/>
              </w:rPr>
            </w:pPr>
            <w:ins w:id="350" w:author="Abdul Rasheed M D" w:date="2024-08-09T16:36:00Z">
              <w:r w:rsidRPr="001C62DE">
                <w:rPr>
                  <w:rFonts w:ascii="Arial" w:hAnsi="Arial"/>
                  <w:sz w:val="18"/>
                </w:rPr>
                <w:t xml:space="preserve">    q-</w:t>
              </w:r>
              <w:proofErr w:type="spellStart"/>
              <w:r w:rsidRPr="001C62DE">
                <w:rPr>
                  <w:rFonts w:ascii="Arial" w:hAnsi="Arial"/>
                  <w:sz w:val="18"/>
                </w:rPr>
                <w:t>RxLevMin</w:t>
              </w:r>
              <w:proofErr w:type="spellEnd"/>
            </w:ins>
          </w:p>
        </w:tc>
        <w:tc>
          <w:tcPr>
            <w:tcW w:w="2267" w:type="dxa"/>
          </w:tcPr>
          <w:p w14:paraId="23FB97CF" w14:textId="77777777" w:rsidR="003B7D8D" w:rsidRPr="001C62DE" w:rsidRDefault="003B7D8D" w:rsidP="008B7513">
            <w:pPr>
              <w:keepNext/>
              <w:keepLines/>
              <w:spacing w:after="0"/>
              <w:rPr>
                <w:ins w:id="351" w:author="Abdul Rasheed M D" w:date="2024-08-09T16:36:00Z"/>
                <w:rFonts w:ascii="Arial" w:hAnsi="Arial"/>
                <w:sz w:val="18"/>
              </w:rPr>
            </w:pPr>
            <w:ins w:id="352" w:author="Abdul Rasheed M D" w:date="2024-08-09T16:36:00Z">
              <w:r w:rsidRPr="001C62DE">
                <w:rPr>
                  <w:rFonts w:ascii="Arial" w:hAnsi="Arial"/>
                  <w:sz w:val="18"/>
                </w:rPr>
                <w:t>-55</w:t>
              </w:r>
            </w:ins>
          </w:p>
        </w:tc>
        <w:tc>
          <w:tcPr>
            <w:tcW w:w="1700" w:type="dxa"/>
          </w:tcPr>
          <w:p w14:paraId="05FB940E" w14:textId="77777777" w:rsidR="003B7D8D" w:rsidRPr="001C62DE" w:rsidRDefault="003B7D8D" w:rsidP="008B7513">
            <w:pPr>
              <w:keepNext/>
              <w:keepLines/>
              <w:spacing w:after="0"/>
              <w:rPr>
                <w:ins w:id="353" w:author="Abdul Rasheed M D" w:date="2024-08-09T16:36:00Z"/>
                <w:rFonts w:ascii="Arial" w:hAnsi="Arial"/>
                <w:sz w:val="18"/>
              </w:rPr>
            </w:pPr>
            <w:ins w:id="354" w:author="Abdul Rasheed M D" w:date="2024-08-09T16:36:00Z">
              <w:r w:rsidRPr="001C62DE">
                <w:rPr>
                  <w:rFonts w:ascii="Arial" w:hAnsi="Arial"/>
                  <w:sz w:val="18"/>
                </w:rPr>
                <w:t>-110 dBm</w:t>
              </w:r>
            </w:ins>
          </w:p>
        </w:tc>
        <w:tc>
          <w:tcPr>
            <w:tcW w:w="1245" w:type="dxa"/>
          </w:tcPr>
          <w:p w14:paraId="1F6B84E0" w14:textId="77777777" w:rsidR="003B7D8D" w:rsidRPr="001C62DE" w:rsidRDefault="003B7D8D" w:rsidP="008B7513">
            <w:pPr>
              <w:keepNext/>
              <w:keepLines/>
              <w:spacing w:after="0"/>
              <w:rPr>
                <w:ins w:id="355" w:author="Abdul Rasheed M D" w:date="2024-08-09T16:36:00Z"/>
                <w:rFonts w:ascii="Arial" w:hAnsi="Arial"/>
                <w:sz w:val="18"/>
              </w:rPr>
            </w:pPr>
            <w:ins w:id="356" w:author="Abdul Rasheed M D" w:date="2024-08-09T16:36:00Z">
              <w:r w:rsidRPr="001C62DE">
                <w:rPr>
                  <w:rFonts w:ascii="Arial" w:hAnsi="Arial"/>
                  <w:sz w:val="18"/>
                </w:rPr>
                <w:t>FR1</w:t>
              </w:r>
            </w:ins>
          </w:p>
        </w:tc>
      </w:tr>
      <w:tr w:rsidR="003B7D8D" w:rsidRPr="001C62DE" w14:paraId="00405E6B" w14:textId="77777777" w:rsidTr="008B7513">
        <w:tblPrEx>
          <w:tblCellMar>
            <w:left w:w="108" w:type="dxa"/>
            <w:right w:w="108" w:type="dxa"/>
          </w:tblCellMar>
        </w:tblPrEx>
        <w:trPr>
          <w:ins w:id="357" w:author="Abdul Rasheed M D" w:date="2024-08-09T16:36:00Z"/>
        </w:trPr>
        <w:tc>
          <w:tcPr>
            <w:tcW w:w="4535" w:type="dxa"/>
            <w:tcBorders>
              <w:top w:val="nil"/>
              <w:bottom w:val="single" w:sz="4" w:space="0" w:color="auto"/>
            </w:tcBorders>
          </w:tcPr>
          <w:p w14:paraId="638AD6FE" w14:textId="77777777" w:rsidR="003B7D8D" w:rsidRPr="001C62DE" w:rsidRDefault="003B7D8D" w:rsidP="008B7513">
            <w:pPr>
              <w:keepNext/>
              <w:keepLines/>
              <w:spacing w:after="0"/>
              <w:rPr>
                <w:ins w:id="358" w:author="Abdul Rasheed M D" w:date="2024-08-09T16:36:00Z"/>
                <w:rFonts w:ascii="Arial" w:hAnsi="Arial"/>
                <w:sz w:val="18"/>
              </w:rPr>
            </w:pPr>
          </w:p>
        </w:tc>
        <w:tc>
          <w:tcPr>
            <w:tcW w:w="2267" w:type="dxa"/>
          </w:tcPr>
          <w:p w14:paraId="6066AEDB" w14:textId="77777777" w:rsidR="003B7D8D" w:rsidRPr="001C62DE" w:rsidRDefault="003B7D8D" w:rsidP="008B7513">
            <w:pPr>
              <w:keepNext/>
              <w:keepLines/>
              <w:spacing w:after="0"/>
              <w:rPr>
                <w:ins w:id="359" w:author="Abdul Rasheed M D" w:date="2024-08-09T16:36:00Z"/>
                <w:rFonts w:ascii="Arial" w:hAnsi="Arial"/>
                <w:sz w:val="18"/>
              </w:rPr>
            </w:pPr>
            <w:ins w:id="360" w:author="Abdul Rasheed M D" w:date="2024-08-09T16:36:00Z">
              <w:r w:rsidRPr="001C62DE">
                <w:rPr>
                  <w:rFonts w:ascii="Arial" w:hAnsi="Arial"/>
                  <w:sz w:val="18"/>
                </w:rPr>
                <w:t xml:space="preserve"> ROUND((-110+Delta(NRf1))/2)</w:t>
              </w:r>
            </w:ins>
          </w:p>
        </w:tc>
        <w:tc>
          <w:tcPr>
            <w:tcW w:w="1700" w:type="dxa"/>
          </w:tcPr>
          <w:p w14:paraId="5E4EE691" w14:textId="77777777" w:rsidR="003B7D8D" w:rsidRPr="001C62DE" w:rsidRDefault="003B7D8D" w:rsidP="008B7513">
            <w:pPr>
              <w:keepNext/>
              <w:keepLines/>
              <w:spacing w:after="0"/>
              <w:rPr>
                <w:ins w:id="361" w:author="Abdul Rasheed M D" w:date="2024-08-09T16:36:00Z"/>
                <w:rFonts w:ascii="Arial" w:hAnsi="Arial"/>
                <w:sz w:val="18"/>
              </w:rPr>
            </w:pPr>
            <w:ins w:id="362" w:author="Abdul Rasheed M D" w:date="2024-08-09T16:36:00Z">
              <w:r w:rsidRPr="001C62DE">
                <w:rPr>
                  <w:rFonts w:ascii="Arial" w:hAnsi="Arial"/>
                  <w:sz w:val="18"/>
                </w:rPr>
                <w:t>110+Delta(NRf1) dBm</w:t>
              </w:r>
            </w:ins>
          </w:p>
        </w:tc>
        <w:tc>
          <w:tcPr>
            <w:tcW w:w="1245" w:type="dxa"/>
          </w:tcPr>
          <w:p w14:paraId="13F02ECE" w14:textId="77777777" w:rsidR="003B7D8D" w:rsidRPr="001C62DE" w:rsidRDefault="003B7D8D" w:rsidP="008B7513">
            <w:pPr>
              <w:keepNext/>
              <w:keepLines/>
              <w:spacing w:after="0"/>
              <w:rPr>
                <w:ins w:id="363" w:author="Abdul Rasheed M D" w:date="2024-08-09T16:36:00Z"/>
                <w:rFonts w:ascii="Arial" w:hAnsi="Arial"/>
                <w:sz w:val="18"/>
              </w:rPr>
            </w:pPr>
            <w:ins w:id="364" w:author="Abdul Rasheed M D" w:date="2024-08-09T16:36:00Z">
              <w:r w:rsidRPr="001C62DE">
                <w:rPr>
                  <w:rFonts w:ascii="Arial" w:hAnsi="Arial"/>
                  <w:sz w:val="18"/>
                </w:rPr>
                <w:t>FR2</w:t>
              </w:r>
            </w:ins>
          </w:p>
        </w:tc>
      </w:tr>
      <w:tr w:rsidR="003B7D8D" w:rsidRPr="001C62DE" w14:paraId="67002B79" w14:textId="77777777" w:rsidTr="008B7513">
        <w:tblPrEx>
          <w:tblCellMar>
            <w:left w:w="108" w:type="dxa"/>
            <w:right w:w="108" w:type="dxa"/>
          </w:tblCellMar>
        </w:tblPrEx>
        <w:trPr>
          <w:ins w:id="365" w:author="Abdul Rasheed M D" w:date="2024-08-09T16:36:00Z"/>
        </w:trPr>
        <w:tc>
          <w:tcPr>
            <w:tcW w:w="4535" w:type="dxa"/>
          </w:tcPr>
          <w:p w14:paraId="4072F095" w14:textId="77777777" w:rsidR="003B7D8D" w:rsidRPr="001C62DE" w:rsidRDefault="003B7D8D" w:rsidP="008B7513">
            <w:pPr>
              <w:keepNext/>
              <w:keepLines/>
              <w:spacing w:after="0"/>
              <w:rPr>
                <w:ins w:id="366" w:author="Abdul Rasheed M D" w:date="2024-08-09T16:36:00Z"/>
                <w:rFonts w:ascii="Arial" w:hAnsi="Arial"/>
                <w:sz w:val="18"/>
              </w:rPr>
            </w:pPr>
            <w:ins w:id="367" w:author="Abdul Rasheed M D" w:date="2024-08-09T16:36:00Z">
              <w:r w:rsidRPr="001C62DE">
                <w:rPr>
                  <w:rFonts w:ascii="Arial" w:hAnsi="Arial"/>
                  <w:sz w:val="18"/>
                </w:rPr>
                <w:t xml:space="preserve">  }</w:t>
              </w:r>
            </w:ins>
          </w:p>
        </w:tc>
        <w:tc>
          <w:tcPr>
            <w:tcW w:w="2267" w:type="dxa"/>
          </w:tcPr>
          <w:p w14:paraId="14846970" w14:textId="77777777" w:rsidR="003B7D8D" w:rsidRPr="001C62DE" w:rsidRDefault="003B7D8D" w:rsidP="008B7513">
            <w:pPr>
              <w:keepNext/>
              <w:keepLines/>
              <w:spacing w:after="0"/>
              <w:rPr>
                <w:ins w:id="368" w:author="Abdul Rasheed M D" w:date="2024-08-09T16:36:00Z"/>
                <w:rFonts w:ascii="Arial" w:hAnsi="Arial"/>
                <w:sz w:val="18"/>
              </w:rPr>
            </w:pPr>
          </w:p>
        </w:tc>
        <w:tc>
          <w:tcPr>
            <w:tcW w:w="1700" w:type="dxa"/>
          </w:tcPr>
          <w:p w14:paraId="36CD9F5E" w14:textId="77777777" w:rsidR="003B7D8D" w:rsidRPr="001C62DE" w:rsidRDefault="003B7D8D" w:rsidP="008B7513">
            <w:pPr>
              <w:keepNext/>
              <w:keepLines/>
              <w:spacing w:after="0"/>
              <w:rPr>
                <w:ins w:id="369" w:author="Abdul Rasheed M D" w:date="2024-08-09T16:36:00Z"/>
                <w:rFonts w:ascii="Arial" w:hAnsi="Arial"/>
                <w:sz w:val="18"/>
              </w:rPr>
            </w:pPr>
          </w:p>
        </w:tc>
        <w:tc>
          <w:tcPr>
            <w:tcW w:w="1245" w:type="dxa"/>
          </w:tcPr>
          <w:p w14:paraId="09679D0A" w14:textId="77777777" w:rsidR="003B7D8D" w:rsidRPr="001C62DE" w:rsidRDefault="003B7D8D" w:rsidP="008B7513">
            <w:pPr>
              <w:keepNext/>
              <w:keepLines/>
              <w:spacing w:after="0"/>
              <w:rPr>
                <w:ins w:id="370" w:author="Abdul Rasheed M D" w:date="2024-08-09T16:36:00Z"/>
                <w:rFonts w:ascii="Arial" w:hAnsi="Arial"/>
                <w:sz w:val="18"/>
              </w:rPr>
            </w:pPr>
          </w:p>
        </w:tc>
      </w:tr>
      <w:tr w:rsidR="003B7D8D" w:rsidRPr="001C62DE" w14:paraId="131225B3" w14:textId="77777777" w:rsidTr="008B7513">
        <w:tblPrEx>
          <w:tblCellMar>
            <w:left w:w="108" w:type="dxa"/>
            <w:right w:w="108" w:type="dxa"/>
          </w:tblCellMar>
        </w:tblPrEx>
        <w:trPr>
          <w:ins w:id="371" w:author="Abdul Rasheed M D" w:date="2024-08-09T16:36:00Z"/>
        </w:trPr>
        <w:tc>
          <w:tcPr>
            <w:tcW w:w="4535" w:type="dxa"/>
          </w:tcPr>
          <w:p w14:paraId="0C90AC8F" w14:textId="77777777" w:rsidR="003B7D8D" w:rsidRPr="00BA00CA" w:rsidRDefault="003B7D8D" w:rsidP="008B7513">
            <w:pPr>
              <w:keepNext/>
              <w:keepLines/>
              <w:spacing w:after="0"/>
              <w:rPr>
                <w:ins w:id="372" w:author="Abdul Rasheed M D" w:date="2024-08-09T16:36:00Z"/>
                <w:rFonts w:ascii="Arial" w:hAnsi="Arial" w:cs="Arial"/>
                <w:sz w:val="18"/>
                <w:szCs w:val="18"/>
              </w:rPr>
            </w:pPr>
            <w:ins w:id="373" w:author="Abdul Rasheed M D" w:date="2024-08-09T16:36:00Z">
              <w:r w:rsidRPr="00BA00CA">
                <w:rPr>
                  <w:rFonts w:ascii="Arial" w:hAnsi="Arial" w:cs="Arial"/>
                  <w:sz w:val="18"/>
                  <w:szCs w:val="18"/>
                </w:rPr>
                <w:t xml:space="preserve">  </w:t>
              </w:r>
              <w:proofErr w:type="spellStart"/>
              <w:r w:rsidRPr="00BA00CA">
                <w:rPr>
                  <w:rFonts w:ascii="Arial" w:hAnsi="Arial" w:cs="Arial"/>
                  <w:sz w:val="18"/>
                  <w:szCs w:val="18"/>
                </w:rPr>
                <w:t>nonCriticalExtension</w:t>
              </w:r>
              <w:proofErr w:type="spellEnd"/>
              <w:r w:rsidRPr="00BA00CA">
                <w:rPr>
                  <w:rFonts w:ascii="Arial" w:hAnsi="Arial" w:cs="Arial"/>
                  <w:sz w:val="18"/>
                  <w:szCs w:val="18"/>
                  <w:lang w:eastAsia="zh-CN"/>
                </w:rPr>
                <w:t xml:space="preserve"> </w:t>
              </w:r>
              <w:r w:rsidRPr="00BA00CA">
                <w:rPr>
                  <w:rFonts w:ascii="Arial" w:hAnsi="Arial" w:cs="Arial"/>
                  <w:sz w:val="18"/>
                  <w:szCs w:val="18"/>
                </w:rPr>
                <w:t>SEQUENCE {</w:t>
              </w:r>
            </w:ins>
          </w:p>
        </w:tc>
        <w:tc>
          <w:tcPr>
            <w:tcW w:w="2267" w:type="dxa"/>
          </w:tcPr>
          <w:p w14:paraId="25389722" w14:textId="77777777" w:rsidR="003B7D8D" w:rsidRPr="00BA00CA" w:rsidRDefault="003B7D8D" w:rsidP="008B7513">
            <w:pPr>
              <w:keepNext/>
              <w:keepLines/>
              <w:spacing w:after="0"/>
              <w:rPr>
                <w:ins w:id="374" w:author="Abdul Rasheed M D" w:date="2024-08-09T16:36:00Z"/>
                <w:rFonts w:ascii="Arial" w:hAnsi="Arial" w:cs="Arial"/>
                <w:sz w:val="18"/>
                <w:szCs w:val="18"/>
              </w:rPr>
            </w:pPr>
          </w:p>
        </w:tc>
        <w:tc>
          <w:tcPr>
            <w:tcW w:w="1700" w:type="dxa"/>
          </w:tcPr>
          <w:p w14:paraId="070ABB23" w14:textId="77777777" w:rsidR="003B7D8D" w:rsidRPr="00BA00CA" w:rsidRDefault="003B7D8D" w:rsidP="008B7513">
            <w:pPr>
              <w:keepNext/>
              <w:keepLines/>
              <w:spacing w:after="0"/>
              <w:rPr>
                <w:ins w:id="375" w:author="Abdul Rasheed M D" w:date="2024-08-09T16:36:00Z"/>
                <w:rFonts w:ascii="Arial" w:hAnsi="Arial" w:cs="Arial"/>
                <w:sz w:val="18"/>
                <w:szCs w:val="18"/>
              </w:rPr>
            </w:pPr>
          </w:p>
        </w:tc>
        <w:tc>
          <w:tcPr>
            <w:tcW w:w="1245" w:type="dxa"/>
          </w:tcPr>
          <w:p w14:paraId="41B9E1A4" w14:textId="77777777" w:rsidR="003B7D8D" w:rsidRPr="00BA00CA" w:rsidRDefault="003B7D8D" w:rsidP="008B7513">
            <w:pPr>
              <w:keepNext/>
              <w:keepLines/>
              <w:spacing w:after="0"/>
              <w:rPr>
                <w:ins w:id="376" w:author="Abdul Rasheed M D" w:date="2024-08-09T16:36:00Z"/>
                <w:rFonts w:ascii="Arial" w:hAnsi="Arial" w:cs="Arial"/>
                <w:sz w:val="18"/>
                <w:szCs w:val="18"/>
              </w:rPr>
            </w:pPr>
          </w:p>
        </w:tc>
      </w:tr>
      <w:tr w:rsidR="003B7D8D" w:rsidRPr="001C62DE" w14:paraId="0AE356F6" w14:textId="77777777" w:rsidTr="008B7513">
        <w:tblPrEx>
          <w:tblCellMar>
            <w:left w:w="108" w:type="dxa"/>
            <w:right w:w="108" w:type="dxa"/>
          </w:tblCellMar>
        </w:tblPrEx>
        <w:trPr>
          <w:ins w:id="377" w:author="Abdul Rasheed M D" w:date="2024-08-09T16:36:00Z"/>
        </w:trPr>
        <w:tc>
          <w:tcPr>
            <w:tcW w:w="4535" w:type="dxa"/>
          </w:tcPr>
          <w:p w14:paraId="3A3D04B1" w14:textId="77777777" w:rsidR="003B7D8D" w:rsidRPr="00BA00CA" w:rsidRDefault="003B7D8D" w:rsidP="008B7513">
            <w:pPr>
              <w:keepNext/>
              <w:keepLines/>
              <w:spacing w:after="0"/>
              <w:rPr>
                <w:ins w:id="378" w:author="Abdul Rasheed M D" w:date="2024-08-09T16:36:00Z"/>
                <w:rFonts w:ascii="Arial" w:hAnsi="Arial" w:cs="Arial"/>
                <w:sz w:val="18"/>
                <w:szCs w:val="18"/>
              </w:rPr>
            </w:pPr>
            <w:ins w:id="379" w:author="Abdul Rasheed M D" w:date="2024-08-09T16:36:00Z">
              <w:r w:rsidRPr="00BA00CA">
                <w:rPr>
                  <w:rFonts w:ascii="Arial" w:hAnsi="Arial" w:cs="Arial"/>
                  <w:sz w:val="18"/>
                  <w:szCs w:val="18"/>
                </w:rPr>
                <w:t xml:space="preserve">    </w:t>
              </w:r>
              <w:proofErr w:type="spellStart"/>
              <w:r w:rsidRPr="00BA00CA">
                <w:rPr>
                  <w:rFonts w:ascii="Arial" w:hAnsi="Arial" w:cs="Arial"/>
                  <w:sz w:val="18"/>
                  <w:szCs w:val="18"/>
                </w:rPr>
                <w:t>nonCriticalExtension</w:t>
              </w:r>
              <w:proofErr w:type="spellEnd"/>
              <w:r w:rsidRPr="00BA00CA">
                <w:rPr>
                  <w:rFonts w:ascii="Arial" w:hAnsi="Arial" w:cs="Arial"/>
                  <w:sz w:val="18"/>
                  <w:szCs w:val="18"/>
                  <w:lang w:eastAsia="zh-CN"/>
                </w:rPr>
                <w:t xml:space="preserve"> </w:t>
              </w:r>
              <w:r w:rsidRPr="00BA00CA">
                <w:rPr>
                  <w:rFonts w:ascii="Arial" w:hAnsi="Arial" w:cs="Arial"/>
                  <w:sz w:val="18"/>
                  <w:szCs w:val="18"/>
                </w:rPr>
                <w:t>SEQUENCE {</w:t>
              </w:r>
            </w:ins>
          </w:p>
        </w:tc>
        <w:tc>
          <w:tcPr>
            <w:tcW w:w="2267" w:type="dxa"/>
          </w:tcPr>
          <w:p w14:paraId="51E9CAC6" w14:textId="77777777" w:rsidR="003B7D8D" w:rsidRPr="00BA00CA" w:rsidRDefault="003B7D8D" w:rsidP="008B7513">
            <w:pPr>
              <w:keepNext/>
              <w:keepLines/>
              <w:spacing w:after="0"/>
              <w:rPr>
                <w:ins w:id="380" w:author="Abdul Rasheed M D" w:date="2024-08-09T16:36:00Z"/>
                <w:rFonts w:ascii="Arial" w:hAnsi="Arial" w:cs="Arial"/>
                <w:sz w:val="18"/>
                <w:szCs w:val="18"/>
              </w:rPr>
            </w:pPr>
          </w:p>
        </w:tc>
        <w:tc>
          <w:tcPr>
            <w:tcW w:w="1700" w:type="dxa"/>
          </w:tcPr>
          <w:p w14:paraId="1114EAEB" w14:textId="77777777" w:rsidR="003B7D8D" w:rsidRPr="00BA00CA" w:rsidRDefault="003B7D8D" w:rsidP="008B7513">
            <w:pPr>
              <w:keepNext/>
              <w:keepLines/>
              <w:spacing w:after="0"/>
              <w:rPr>
                <w:ins w:id="381" w:author="Abdul Rasheed M D" w:date="2024-08-09T16:36:00Z"/>
                <w:rFonts w:ascii="Arial" w:hAnsi="Arial" w:cs="Arial"/>
                <w:sz w:val="18"/>
                <w:szCs w:val="18"/>
              </w:rPr>
            </w:pPr>
          </w:p>
        </w:tc>
        <w:tc>
          <w:tcPr>
            <w:tcW w:w="1245" w:type="dxa"/>
          </w:tcPr>
          <w:p w14:paraId="6A84FCCE" w14:textId="77777777" w:rsidR="003B7D8D" w:rsidRPr="00BA00CA" w:rsidRDefault="003B7D8D" w:rsidP="008B7513">
            <w:pPr>
              <w:keepNext/>
              <w:keepLines/>
              <w:spacing w:after="0"/>
              <w:rPr>
                <w:ins w:id="382" w:author="Abdul Rasheed M D" w:date="2024-08-09T16:36:00Z"/>
                <w:rFonts w:ascii="Arial" w:hAnsi="Arial" w:cs="Arial"/>
                <w:sz w:val="18"/>
                <w:szCs w:val="18"/>
              </w:rPr>
            </w:pPr>
          </w:p>
        </w:tc>
      </w:tr>
      <w:tr w:rsidR="003B7D8D" w:rsidRPr="001C62DE" w14:paraId="743F5A69" w14:textId="77777777" w:rsidTr="008B7513">
        <w:tblPrEx>
          <w:tblCellMar>
            <w:left w:w="108" w:type="dxa"/>
            <w:right w:w="108" w:type="dxa"/>
          </w:tblCellMar>
        </w:tblPrEx>
        <w:trPr>
          <w:ins w:id="383" w:author="Abdul Rasheed M D" w:date="2024-08-09T16:36:00Z"/>
        </w:trPr>
        <w:tc>
          <w:tcPr>
            <w:tcW w:w="4535" w:type="dxa"/>
          </w:tcPr>
          <w:p w14:paraId="4E8BD2F7" w14:textId="77777777" w:rsidR="003B7D8D" w:rsidRPr="00BA00CA" w:rsidRDefault="003B7D8D" w:rsidP="008B7513">
            <w:pPr>
              <w:keepNext/>
              <w:keepLines/>
              <w:spacing w:after="0"/>
              <w:rPr>
                <w:ins w:id="384" w:author="Abdul Rasheed M D" w:date="2024-08-09T16:36:00Z"/>
                <w:rFonts w:ascii="Arial" w:hAnsi="Arial" w:cs="Arial"/>
                <w:sz w:val="18"/>
                <w:szCs w:val="18"/>
              </w:rPr>
            </w:pPr>
            <w:ins w:id="385" w:author="Abdul Rasheed M D" w:date="2024-08-09T16:36:00Z">
              <w:r w:rsidRPr="00BA00CA">
                <w:rPr>
                  <w:rFonts w:ascii="Arial" w:hAnsi="Arial" w:cs="Arial"/>
                  <w:sz w:val="18"/>
                  <w:szCs w:val="18"/>
                </w:rPr>
                <w:t xml:space="preserve">  </w:t>
              </w:r>
              <w:r w:rsidRPr="00BA00CA">
                <w:rPr>
                  <w:rFonts w:ascii="Arial" w:hAnsi="Arial" w:cs="Arial"/>
                  <w:sz w:val="18"/>
                  <w:szCs w:val="18"/>
                  <w:lang w:eastAsia="zh-CN"/>
                </w:rPr>
                <w:t xml:space="preserve">  </w:t>
              </w:r>
              <w:r w:rsidRPr="00BA00CA">
                <w:rPr>
                  <w:rFonts w:ascii="Arial" w:hAnsi="Arial" w:cs="Arial"/>
                  <w:sz w:val="18"/>
                  <w:szCs w:val="18"/>
                </w:rPr>
                <w:t xml:space="preserve">  </w:t>
              </w:r>
              <w:proofErr w:type="spellStart"/>
              <w:r w:rsidRPr="00BA00CA">
                <w:rPr>
                  <w:rFonts w:ascii="Arial" w:hAnsi="Arial" w:cs="Arial"/>
                  <w:sz w:val="18"/>
                  <w:szCs w:val="18"/>
                </w:rPr>
                <w:t>nonCriticalExtension</w:t>
              </w:r>
              <w:proofErr w:type="spellEnd"/>
              <w:r w:rsidRPr="00BA00CA">
                <w:rPr>
                  <w:rFonts w:ascii="Arial" w:hAnsi="Arial" w:cs="Arial"/>
                  <w:sz w:val="18"/>
                  <w:szCs w:val="18"/>
                </w:rPr>
                <w:t xml:space="preserve"> SEQUENCE {</w:t>
              </w:r>
            </w:ins>
          </w:p>
        </w:tc>
        <w:tc>
          <w:tcPr>
            <w:tcW w:w="2267" w:type="dxa"/>
          </w:tcPr>
          <w:p w14:paraId="65291F07" w14:textId="77777777" w:rsidR="003B7D8D" w:rsidRPr="00BA00CA" w:rsidRDefault="003B7D8D" w:rsidP="008B7513">
            <w:pPr>
              <w:keepNext/>
              <w:keepLines/>
              <w:spacing w:after="0"/>
              <w:rPr>
                <w:ins w:id="386" w:author="Abdul Rasheed M D" w:date="2024-08-09T16:36:00Z"/>
                <w:rFonts w:ascii="Arial" w:hAnsi="Arial" w:cs="Arial"/>
                <w:sz w:val="18"/>
                <w:szCs w:val="18"/>
              </w:rPr>
            </w:pPr>
          </w:p>
        </w:tc>
        <w:tc>
          <w:tcPr>
            <w:tcW w:w="1700" w:type="dxa"/>
          </w:tcPr>
          <w:p w14:paraId="75982C73" w14:textId="77777777" w:rsidR="003B7D8D" w:rsidRPr="00BA00CA" w:rsidRDefault="003B7D8D" w:rsidP="008B7513">
            <w:pPr>
              <w:keepNext/>
              <w:keepLines/>
              <w:spacing w:after="0"/>
              <w:rPr>
                <w:ins w:id="387" w:author="Abdul Rasheed M D" w:date="2024-08-09T16:36:00Z"/>
                <w:rFonts w:ascii="Arial" w:hAnsi="Arial" w:cs="Arial"/>
                <w:sz w:val="18"/>
                <w:szCs w:val="18"/>
              </w:rPr>
            </w:pPr>
          </w:p>
        </w:tc>
        <w:tc>
          <w:tcPr>
            <w:tcW w:w="1245" w:type="dxa"/>
          </w:tcPr>
          <w:p w14:paraId="69EE40F8" w14:textId="77777777" w:rsidR="003B7D8D" w:rsidRPr="00BA00CA" w:rsidRDefault="003B7D8D" w:rsidP="008B7513">
            <w:pPr>
              <w:keepNext/>
              <w:keepLines/>
              <w:spacing w:after="0"/>
              <w:rPr>
                <w:ins w:id="388" w:author="Abdul Rasheed M D" w:date="2024-08-09T16:36:00Z"/>
                <w:rFonts w:ascii="Arial" w:hAnsi="Arial" w:cs="Arial"/>
                <w:sz w:val="18"/>
                <w:szCs w:val="18"/>
              </w:rPr>
            </w:pPr>
          </w:p>
        </w:tc>
      </w:tr>
      <w:tr w:rsidR="003B7D8D" w:rsidRPr="001C62DE" w14:paraId="2BB2659B" w14:textId="77777777" w:rsidTr="008B7513">
        <w:tblPrEx>
          <w:tblCellMar>
            <w:left w:w="108" w:type="dxa"/>
            <w:right w:w="108" w:type="dxa"/>
          </w:tblCellMar>
        </w:tblPrEx>
        <w:trPr>
          <w:ins w:id="389" w:author="Abdul Rasheed M D" w:date="2024-08-09T16:36:00Z"/>
        </w:trPr>
        <w:tc>
          <w:tcPr>
            <w:tcW w:w="4535" w:type="dxa"/>
          </w:tcPr>
          <w:p w14:paraId="3D7C52B3" w14:textId="77777777" w:rsidR="003B7D8D" w:rsidRPr="00BA00CA" w:rsidRDefault="003B7D8D" w:rsidP="008B7513">
            <w:pPr>
              <w:keepNext/>
              <w:keepLines/>
              <w:spacing w:after="0"/>
              <w:rPr>
                <w:ins w:id="390" w:author="Abdul Rasheed M D" w:date="2024-08-09T16:36:00Z"/>
                <w:rFonts w:ascii="Arial" w:hAnsi="Arial" w:cs="Arial"/>
                <w:sz w:val="18"/>
                <w:szCs w:val="18"/>
              </w:rPr>
            </w:pPr>
            <w:ins w:id="391" w:author="Abdul Rasheed M D" w:date="2024-08-09T16:36:00Z">
              <w:r w:rsidRPr="00BA00CA">
                <w:rPr>
                  <w:rFonts w:ascii="Arial" w:hAnsi="Arial" w:cs="Arial"/>
                  <w:sz w:val="18"/>
                  <w:szCs w:val="18"/>
                </w:rPr>
                <w:t xml:space="preserve">  </w:t>
              </w:r>
              <w:r w:rsidRPr="00BA00CA">
                <w:rPr>
                  <w:rFonts w:ascii="Arial" w:hAnsi="Arial" w:cs="Arial"/>
                  <w:sz w:val="18"/>
                  <w:szCs w:val="18"/>
                  <w:lang w:eastAsia="zh-CN"/>
                </w:rPr>
                <w:t xml:space="preserve">  </w:t>
              </w:r>
              <w:r w:rsidRPr="00BA00CA">
                <w:rPr>
                  <w:rFonts w:ascii="Arial" w:hAnsi="Arial" w:cs="Arial"/>
                  <w:sz w:val="18"/>
                  <w:szCs w:val="18"/>
                </w:rPr>
                <w:t xml:space="preserve">   </w:t>
              </w:r>
              <w:proofErr w:type="spellStart"/>
              <w:r w:rsidRPr="00BA00CA">
                <w:rPr>
                  <w:rFonts w:ascii="Arial" w:hAnsi="Arial" w:cs="Arial"/>
                  <w:sz w:val="18"/>
                  <w:szCs w:val="18"/>
                </w:rPr>
                <w:t>nonCriticalExtension</w:t>
              </w:r>
              <w:proofErr w:type="spellEnd"/>
              <w:r w:rsidRPr="00BA00CA">
                <w:rPr>
                  <w:rFonts w:ascii="Arial" w:hAnsi="Arial" w:cs="Arial"/>
                  <w:sz w:val="18"/>
                  <w:szCs w:val="18"/>
                </w:rPr>
                <w:t xml:space="preserve"> SEQUENCE {</w:t>
              </w:r>
            </w:ins>
          </w:p>
        </w:tc>
        <w:tc>
          <w:tcPr>
            <w:tcW w:w="2267" w:type="dxa"/>
          </w:tcPr>
          <w:p w14:paraId="657D6DDF" w14:textId="77777777" w:rsidR="003B7D8D" w:rsidRPr="00BA00CA" w:rsidRDefault="003B7D8D" w:rsidP="008B7513">
            <w:pPr>
              <w:keepNext/>
              <w:keepLines/>
              <w:spacing w:after="0"/>
              <w:rPr>
                <w:ins w:id="392" w:author="Abdul Rasheed M D" w:date="2024-08-09T16:36:00Z"/>
                <w:rFonts w:ascii="Arial" w:hAnsi="Arial" w:cs="Arial"/>
                <w:sz w:val="18"/>
                <w:szCs w:val="18"/>
              </w:rPr>
            </w:pPr>
          </w:p>
        </w:tc>
        <w:tc>
          <w:tcPr>
            <w:tcW w:w="1700" w:type="dxa"/>
          </w:tcPr>
          <w:p w14:paraId="17ED03D8" w14:textId="77777777" w:rsidR="003B7D8D" w:rsidRPr="00BA00CA" w:rsidRDefault="003B7D8D" w:rsidP="008B7513">
            <w:pPr>
              <w:keepNext/>
              <w:keepLines/>
              <w:spacing w:after="0"/>
              <w:rPr>
                <w:ins w:id="393" w:author="Abdul Rasheed M D" w:date="2024-08-09T16:36:00Z"/>
                <w:rFonts w:ascii="Arial" w:hAnsi="Arial" w:cs="Arial"/>
                <w:sz w:val="18"/>
                <w:szCs w:val="18"/>
              </w:rPr>
            </w:pPr>
          </w:p>
        </w:tc>
        <w:tc>
          <w:tcPr>
            <w:tcW w:w="1245" w:type="dxa"/>
          </w:tcPr>
          <w:p w14:paraId="7AB9244C" w14:textId="77777777" w:rsidR="003B7D8D" w:rsidRPr="00BA00CA" w:rsidRDefault="003B7D8D" w:rsidP="008B7513">
            <w:pPr>
              <w:keepNext/>
              <w:keepLines/>
              <w:spacing w:after="0"/>
              <w:rPr>
                <w:ins w:id="394" w:author="Abdul Rasheed M D" w:date="2024-08-09T16:36:00Z"/>
                <w:rFonts w:ascii="Arial" w:hAnsi="Arial" w:cs="Arial"/>
                <w:sz w:val="18"/>
                <w:szCs w:val="18"/>
              </w:rPr>
            </w:pPr>
          </w:p>
        </w:tc>
      </w:tr>
      <w:tr w:rsidR="003B7D8D" w:rsidRPr="001C62DE" w14:paraId="446CF23C" w14:textId="77777777" w:rsidTr="008B7513">
        <w:tblPrEx>
          <w:tblCellMar>
            <w:left w:w="108" w:type="dxa"/>
            <w:right w:w="108" w:type="dxa"/>
          </w:tblCellMar>
        </w:tblPrEx>
        <w:trPr>
          <w:ins w:id="395" w:author="Abdul Rasheed M D" w:date="2024-08-09T16:36:00Z"/>
        </w:trPr>
        <w:tc>
          <w:tcPr>
            <w:tcW w:w="4535" w:type="dxa"/>
          </w:tcPr>
          <w:p w14:paraId="75F0B7A8" w14:textId="77777777" w:rsidR="003B7D8D" w:rsidRPr="00BA00CA" w:rsidRDefault="003B7D8D" w:rsidP="008B7513">
            <w:pPr>
              <w:keepNext/>
              <w:keepLines/>
              <w:spacing w:after="0"/>
              <w:rPr>
                <w:ins w:id="396" w:author="Abdul Rasheed M D" w:date="2024-08-09T16:36:00Z"/>
                <w:rFonts w:ascii="Arial" w:hAnsi="Arial" w:cs="Arial"/>
                <w:sz w:val="18"/>
                <w:szCs w:val="18"/>
              </w:rPr>
            </w:pPr>
            <w:ins w:id="397" w:author="Abdul Rasheed M D" w:date="2024-08-09T16:36:00Z">
              <w:r w:rsidRPr="00BA00CA">
                <w:rPr>
                  <w:rFonts w:ascii="Arial" w:hAnsi="Arial" w:cs="Arial"/>
                  <w:sz w:val="18"/>
                  <w:szCs w:val="18"/>
                </w:rPr>
                <w:t xml:space="preserve">  </w:t>
              </w:r>
              <w:r w:rsidRPr="00BA00CA">
                <w:rPr>
                  <w:rFonts w:ascii="Arial" w:hAnsi="Arial" w:cs="Arial"/>
                  <w:sz w:val="18"/>
                  <w:szCs w:val="18"/>
                  <w:lang w:eastAsia="zh-CN"/>
                </w:rPr>
                <w:t xml:space="preserve">  </w:t>
              </w:r>
              <w:r w:rsidRPr="00BA00CA">
                <w:rPr>
                  <w:rFonts w:ascii="Arial" w:hAnsi="Arial" w:cs="Arial"/>
                  <w:sz w:val="18"/>
                  <w:szCs w:val="18"/>
                </w:rPr>
                <w:t xml:space="preserve">    </w:t>
              </w:r>
              <w:proofErr w:type="spellStart"/>
              <w:r w:rsidRPr="00BA00CA">
                <w:rPr>
                  <w:rFonts w:ascii="Arial" w:hAnsi="Arial" w:cs="Arial"/>
                  <w:sz w:val="18"/>
                  <w:szCs w:val="18"/>
                </w:rPr>
                <w:t>nonCriticalExtension</w:t>
              </w:r>
              <w:proofErr w:type="spellEnd"/>
              <w:r w:rsidRPr="00BA00CA">
                <w:rPr>
                  <w:rFonts w:ascii="Arial" w:hAnsi="Arial" w:cs="Arial"/>
                  <w:sz w:val="18"/>
                  <w:szCs w:val="18"/>
                </w:rPr>
                <w:t xml:space="preserve"> SEQUENCE {</w:t>
              </w:r>
            </w:ins>
          </w:p>
        </w:tc>
        <w:tc>
          <w:tcPr>
            <w:tcW w:w="2267" w:type="dxa"/>
          </w:tcPr>
          <w:p w14:paraId="2EC2ABC2" w14:textId="77777777" w:rsidR="003B7D8D" w:rsidRPr="00BA00CA" w:rsidRDefault="003B7D8D" w:rsidP="008B7513">
            <w:pPr>
              <w:keepNext/>
              <w:keepLines/>
              <w:spacing w:after="0"/>
              <w:rPr>
                <w:ins w:id="398" w:author="Abdul Rasheed M D" w:date="2024-08-09T16:36:00Z"/>
                <w:rFonts w:ascii="Arial" w:hAnsi="Arial" w:cs="Arial"/>
                <w:sz w:val="18"/>
                <w:szCs w:val="18"/>
              </w:rPr>
            </w:pPr>
          </w:p>
        </w:tc>
        <w:tc>
          <w:tcPr>
            <w:tcW w:w="1700" w:type="dxa"/>
          </w:tcPr>
          <w:p w14:paraId="7D43F189" w14:textId="77777777" w:rsidR="003B7D8D" w:rsidRPr="00BA00CA" w:rsidRDefault="003B7D8D" w:rsidP="008B7513">
            <w:pPr>
              <w:keepNext/>
              <w:keepLines/>
              <w:spacing w:after="0"/>
              <w:rPr>
                <w:ins w:id="399" w:author="Abdul Rasheed M D" w:date="2024-08-09T16:36:00Z"/>
                <w:rFonts w:ascii="Arial" w:hAnsi="Arial" w:cs="Arial"/>
                <w:sz w:val="18"/>
                <w:szCs w:val="18"/>
              </w:rPr>
            </w:pPr>
          </w:p>
        </w:tc>
        <w:tc>
          <w:tcPr>
            <w:tcW w:w="1245" w:type="dxa"/>
          </w:tcPr>
          <w:p w14:paraId="32962096" w14:textId="77777777" w:rsidR="003B7D8D" w:rsidRPr="00BA00CA" w:rsidRDefault="003B7D8D" w:rsidP="008B7513">
            <w:pPr>
              <w:keepNext/>
              <w:keepLines/>
              <w:spacing w:after="0"/>
              <w:rPr>
                <w:ins w:id="400" w:author="Abdul Rasheed M D" w:date="2024-08-09T16:36:00Z"/>
                <w:rFonts w:ascii="Arial" w:hAnsi="Arial" w:cs="Arial"/>
                <w:sz w:val="18"/>
                <w:szCs w:val="18"/>
              </w:rPr>
            </w:pPr>
          </w:p>
        </w:tc>
      </w:tr>
      <w:tr w:rsidR="003B7D8D" w:rsidRPr="001C62DE" w14:paraId="753F4250" w14:textId="77777777" w:rsidTr="008B7513">
        <w:tblPrEx>
          <w:tblCellMar>
            <w:left w:w="108" w:type="dxa"/>
            <w:right w:w="108" w:type="dxa"/>
          </w:tblCellMar>
        </w:tblPrEx>
        <w:trPr>
          <w:ins w:id="401" w:author="Abdul Rasheed M D" w:date="2024-08-09T16:36:00Z"/>
        </w:trPr>
        <w:tc>
          <w:tcPr>
            <w:tcW w:w="4535" w:type="dxa"/>
          </w:tcPr>
          <w:p w14:paraId="2295B62D" w14:textId="03F1B494" w:rsidR="003B7D8D" w:rsidRPr="00BA00CA" w:rsidRDefault="003B7D8D" w:rsidP="008B7513">
            <w:pPr>
              <w:keepNext/>
              <w:keepLines/>
              <w:spacing w:after="0"/>
              <w:rPr>
                <w:ins w:id="402" w:author="Abdul Rasheed M D" w:date="2024-08-09T16:36:00Z"/>
                <w:rFonts w:ascii="Arial" w:hAnsi="Arial" w:cs="Arial"/>
                <w:sz w:val="18"/>
                <w:szCs w:val="18"/>
              </w:rPr>
            </w:pPr>
            <w:ins w:id="403" w:author="Abdul Rasheed M D" w:date="2024-08-09T16:36:00Z">
              <w:r w:rsidRPr="001C62DE">
                <w:rPr>
                  <w:rFonts w:ascii="Arial" w:hAnsi="Arial"/>
                  <w:sz w:val="18"/>
                </w:rPr>
                <w:t xml:space="preserve"> </w:t>
              </w:r>
              <w:r>
                <w:rPr>
                  <w:rFonts w:ascii="Arial" w:hAnsi="Arial"/>
                  <w:sz w:val="18"/>
                </w:rPr>
                <w:t xml:space="preserve">       </w:t>
              </w:r>
              <w:r w:rsidRPr="001C62DE">
                <w:rPr>
                  <w:rFonts w:ascii="Arial" w:hAnsi="Arial"/>
                  <w:sz w:val="18"/>
                </w:rPr>
                <w:t xml:space="preserve"> </w:t>
              </w:r>
              <w:r w:rsidRPr="002E4507">
                <w:rPr>
                  <w:rFonts w:ascii="Arial" w:hAnsi="Arial"/>
                  <w:sz w:val="18"/>
                </w:rPr>
                <w:t>cellBarred2RxXR</w:t>
              </w:r>
            </w:ins>
            <w:ins w:id="404" w:author="Abdul Rasheed M D" w:date="2024-08-21T12:48:00Z">
              <w:r w:rsidR="001128CA" w:rsidRPr="002E4507">
                <w:rPr>
                  <w:rFonts w:ascii="Arial" w:hAnsi="Arial"/>
                  <w:sz w:val="18"/>
                </w:rPr>
                <w:t>-r18</w:t>
              </w:r>
            </w:ins>
          </w:p>
        </w:tc>
        <w:tc>
          <w:tcPr>
            <w:tcW w:w="2267" w:type="dxa"/>
          </w:tcPr>
          <w:p w14:paraId="647A8FAC" w14:textId="77777777" w:rsidR="003B7D8D" w:rsidRPr="00BA00CA" w:rsidRDefault="003B7D8D" w:rsidP="008B7513">
            <w:pPr>
              <w:keepNext/>
              <w:keepLines/>
              <w:spacing w:after="0"/>
              <w:rPr>
                <w:ins w:id="405" w:author="Abdul Rasheed M D" w:date="2024-08-09T16:36:00Z"/>
                <w:rFonts w:ascii="Arial" w:hAnsi="Arial" w:cs="Arial"/>
                <w:sz w:val="18"/>
                <w:szCs w:val="18"/>
              </w:rPr>
            </w:pPr>
            <w:ins w:id="406" w:author="Abdul Rasheed M D" w:date="2024-08-09T16:36:00Z">
              <w:r w:rsidRPr="001C62DE">
                <w:rPr>
                  <w:rFonts w:ascii="Arial" w:hAnsi="Arial"/>
                  <w:sz w:val="18"/>
                </w:rPr>
                <w:t>barred</w:t>
              </w:r>
            </w:ins>
          </w:p>
        </w:tc>
        <w:tc>
          <w:tcPr>
            <w:tcW w:w="1700" w:type="dxa"/>
          </w:tcPr>
          <w:p w14:paraId="4CE6A395" w14:textId="77777777" w:rsidR="003B7D8D" w:rsidRPr="00BA00CA" w:rsidRDefault="003B7D8D" w:rsidP="008B7513">
            <w:pPr>
              <w:keepNext/>
              <w:keepLines/>
              <w:spacing w:after="0"/>
              <w:rPr>
                <w:ins w:id="407" w:author="Abdul Rasheed M D" w:date="2024-08-09T16:36:00Z"/>
                <w:rFonts w:ascii="Arial" w:hAnsi="Arial" w:cs="Arial"/>
                <w:sz w:val="18"/>
                <w:szCs w:val="18"/>
              </w:rPr>
            </w:pPr>
          </w:p>
        </w:tc>
        <w:tc>
          <w:tcPr>
            <w:tcW w:w="1245" w:type="dxa"/>
          </w:tcPr>
          <w:p w14:paraId="471E6CC3" w14:textId="77777777" w:rsidR="003B7D8D" w:rsidRPr="00BA00CA" w:rsidRDefault="003B7D8D" w:rsidP="008B7513">
            <w:pPr>
              <w:keepNext/>
              <w:keepLines/>
              <w:spacing w:after="0"/>
              <w:rPr>
                <w:ins w:id="408" w:author="Abdul Rasheed M D" w:date="2024-08-09T16:36:00Z"/>
                <w:rFonts w:ascii="Arial" w:hAnsi="Arial" w:cs="Arial"/>
                <w:sz w:val="18"/>
                <w:szCs w:val="18"/>
              </w:rPr>
            </w:pPr>
            <w:ins w:id="409" w:author="Abdul Rasheed M D" w:date="2024-08-09T16:36:00Z">
              <w:r>
                <w:rPr>
                  <w:rFonts w:ascii="Arial" w:hAnsi="Arial" w:cs="Arial"/>
                  <w:sz w:val="18"/>
                  <w:szCs w:val="18"/>
                </w:rPr>
                <w:t>NR Cell 1</w:t>
              </w:r>
            </w:ins>
          </w:p>
        </w:tc>
      </w:tr>
      <w:tr w:rsidR="003B7D8D" w:rsidRPr="001C62DE" w14:paraId="6866C4CE" w14:textId="77777777" w:rsidTr="008B7513">
        <w:tblPrEx>
          <w:tblCellMar>
            <w:left w:w="108" w:type="dxa"/>
            <w:right w:w="108" w:type="dxa"/>
          </w:tblCellMar>
        </w:tblPrEx>
        <w:trPr>
          <w:ins w:id="410" w:author="Abdul Rasheed M D" w:date="2024-08-09T16:36:00Z"/>
        </w:trPr>
        <w:tc>
          <w:tcPr>
            <w:tcW w:w="4535" w:type="dxa"/>
          </w:tcPr>
          <w:p w14:paraId="16DFF039" w14:textId="77777777" w:rsidR="003B7D8D" w:rsidRPr="00BA00CA" w:rsidRDefault="003B7D8D" w:rsidP="008B7513">
            <w:pPr>
              <w:keepNext/>
              <w:keepLines/>
              <w:spacing w:after="0"/>
              <w:rPr>
                <w:ins w:id="411" w:author="Abdul Rasheed M D" w:date="2024-08-09T16:36:00Z"/>
                <w:rFonts w:ascii="Arial" w:hAnsi="Arial" w:cs="Arial"/>
                <w:sz w:val="18"/>
                <w:szCs w:val="18"/>
              </w:rPr>
            </w:pPr>
            <w:ins w:id="412" w:author="Abdul Rasheed M D" w:date="2024-08-09T16:36:00Z">
              <w:r w:rsidRPr="00BA00CA">
                <w:rPr>
                  <w:rFonts w:ascii="Arial" w:hAnsi="Arial" w:cs="Arial"/>
                  <w:sz w:val="18"/>
                  <w:szCs w:val="18"/>
                </w:rPr>
                <w:t xml:space="preserve">          }</w:t>
              </w:r>
            </w:ins>
          </w:p>
        </w:tc>
        <w:tc>
          <w:tcPr>
            <w:tcW w:w="2267" w:type="dxa"/>
          </w:tcPr>
          <w:p w14:paraId="280F899C" w14:textId="77777777" w:rsidR="003B7D8D" w:rsidRPr="00BA00CA" w:rsidRDefault="003B7D8D" w:rsidP="008B7513">
            <w:pPr>
              <w:keepNext/>
              <w:keepLines/>
              <w:spacing w:after="0"/>
              <w:rPr>
                <w:ins w:id="413" w:author="Abdul Rasheed M D" w:date="2024-08-09T16:36:00Z"/>
                <w:rFonts w:ascii="Arial" w:hAnsi="Arial" w:cs="Arial"/>
                <w:sz w:val="18"/>
                <w:szCs w:val="18"/>
              </w:rPr>
            </w:pPr>
          </w:p>
        </w:tc>
        <w:tc>
          <w:tcPr>
            <w:tcW w:w="1700" w:type="dxa"/>
          </w:tcPr>
          <w:p w14:paraId="771EE369" w14:textId="77777777" w:rsidR="003B7D8D" w:rsidRPr="00BA00CA" w:rsidRDefault="003B7D8D" w:rsidP="008B7513">
            <w:pPr>
              <w:keepNext/>
              <w:keepLines/>
              <w:spacing w:after="0"/>
              <w:rPr>
                <w:ins w:id="414" w:author="Abdul Rasheed M D" w:date="2024-08-09T16:36:00Z"/>
                <w:rFonts w:ascii="Arial" w:hAnsi="Arial" w:cs="Arial"/>
                <w:sz w:val="18"/>
                <w:szCs w:val="18"/>
              </w:rPr>
            </w:pPr>
          </w:p>
        </w:tc>
        <w:tc>
          <w:tcPr>
            <w:tcW w:w="1245" w:type="dxa"/>
          </w:tcPr>
          <w:p w14:paraId="770726C1" w14:textId="77777777" w:rsidR="003B7D8D" w:rsidRPr="00BA00CA" w:rsidRDefault="003B7D8D" w:rsidP="008B7513">
            <w:pPr>
              <w:keepNext/>
              <w:keepLines/>
              <w:spacing w:after="0"/>
              <w:rPr>
                <w:ins w:id="415" w:author="Abdul Rasheed M D" w:date="2024-08-09T16:36:00Z"/>
                <w:rFonts w:ascii="Arial" w:hAnsi="Arial" w:cs="Arial"/>
                <w:sz w:val="18"/>
                <w:szCs w:val="18"/>
              </w:rPr>
            </w:pPr>
          </w:p>
        </w:tc>
      </w:tr>
      <w:tr w:rsidR="003B7D8D" w:rsidRPr="001C62DE" w14:paraId="47E55C43" w14:textId="77777777" w:rsidTr="008B7513">
        <w:tblPrEx>
          <w:tblCellMar>
            <w:left w:w="108" w:type="dxa"/>
            <w:right w:w="108" w:type="dxa"/>
          </w:tblCellMar>
        </w:tblPrEx>
        <w:trPr>
          <w:ins w:id="416" w:author="Abdul Rasheed M D" w:date="2024-08-09T16:36:00Z"/>
        </w:trPr>
        <w:tc>
          <w:tcPr>
            <w:tcW w:w="4535" w:type="dxa"/>
          </w:tcPr>
          <w:p w14:paraId="4998F511" w14:textId="77777777" w:rsidR="003B7D8D" w:rsidRPr="00BA00CA" w:rsidRDefault="003B7D8D" w:rsidP="008B7513">
            <w:pPr>
              <w:keepNext/>
              <w:keepLines/>
              <w:spacing w:after="0"/>
              <w:rPr>
                <w:ins w:id="417" w:author="Abdul Rasheed M D" w:date="2024-08-09T16:36:00Z"/>
                <w:rFonts w:ascii="Arial" w:hAnsi="Arial" w:cs="Arial"/>
                <w:sz w:val="18"/>
                <w:szCs w:val="18"/>
              </w:rPr>
            </w:pPr>
            <w:ins w:id="418" w:author="Abdul Rasheed M D" w:date="2024-08-09T16:36:00Z">
              <w:r w:rsidRPr="00BA00CA">
                <w:rPr>
                  <w:rFonts w:ascii="Arial" w:hAnsi="Arial" w:cs="Arial"/>
                  <w:sz w:val="18"/>
                  <w:szCs w:val="18"/>
                </w:rPr>
                <w:t xml:space="preserve">         }</w:t>
              </w:r>
            </w:ins>
          </w:p>
        </w:tc>
        <w:tc>
          <w:tcPr>
            <w:tcW w:w="2267" w:type="dxa"/>
          </w:tcPr>
          <w:p w14:paraId="0BFE6C0A" w14:textId="77777777" w:rsidR="003B7D8D" w:rsidRPr="00BA00CA" w:rsidRDefault="003B7D8D" w:rsidP="008B7513">
            <w:pPr>
              <w:keepNext/>
              <w:keepLines/>
              <w:spacing w:after="0"/>
              <w:rPr>
                <w:ins w:id="419" w:author="Abdul Rasheed M D" w:date="2024-08-09T16:36:00Z"/>
                <w:rFonts w:ascii="Arial" w:hAnsi="Arial" w:cs="Arial"/>
                <w:sz w:val="18"/>
                <w:szCs w:val="18"/>
              </w:rPr>
            </w:pPr>
          </w:p>
        </w:tc>
        <w:tc>
          <w:tcPr>
            <w:tcW w:w="1700" w:type="dxa"/>
          </w:tcPr>
          <w:p w14:paraId="3A836D76" w14:textId="77777777" w:rsidR="003B7D8D" w:rsidRPr="00BA00CA" w:rsidRDefault="003B7D8D" w:rsidP="008B7513">
            <w:pPr>
              <w:keepNext/>
              <w:keepLines/>
              <w:spacing w:after="0"/>
              <w:rPr>
                <w:ins w:id="420" w:author="Abdul Rasheed M D" w:date="2024-08-09T16:36:00Z"/>
                <w:rFonts w:ascii="Arial" w:hAnsi="Arial" w:cs="Arial"/>
                <w:sz w:val="18"/>
                <w:szCs w:val="18"/>
              </w:rPr>
            </w:pPr>
          </w:p>
        </w:tc>
        <w:tc>
          <w:tcPr>
            <w:tcW w:w="1245" w:type="dxa"/>
          </w:tcPr>
          <w:p w14:paraId="5F0B19B0" w14:textId="77777777" w:rsidR="003B7D8D" w:rsidRPr="00BA00CA" w:rsidRDefault="003B7D8D" w:rsidP="008B7513">
            <w:pPr>
              <w:keepNext/>
              <w:keepLines/>
              <w:spacing w:after="0"/>
              <w:rPr>
                <w:ins w:id="421" w:author="Abdul Rasheed M D" w:date="2024-08-09T16:36:00Z"/>
                <w:rFonts w:ascii="Arial" w:hAnsi="Arial" w:cs="Arial"/>
                <w:sz w:val="18"/>
                <w:szCs w:val="18"/>
              </w:rPr>
            </w:pPr>
          </w:p>
        </w:tc>
      </w:tr>
      <w:tr w:rsidR="003B7D8D" w:rsidRPr="001C62DE" w14:paraId="4CA91278" w14:textId="77777777" w:rsidTr="008B7513">
        <w:tblPrEx>
          <w:tblCellMar>
            <w:left w:w="108" w:type="dxa"/>
            <w:right w:w="108" w:type="dxa"/>
          </w:tblCellMar>
        </w:tblPrEx>
        <w:trPr>
          <w:ins w:id="422" w:author="Abdul Rasheed M D" w:date="2024-08-09T16:36:00Z"/>
        </w:trPr>
        <w:tc>
          <w:tcPr>
            <w:tcW w:w="4535" w:type="dxa"/>
          </w:tcPr>
          <w:p w14:paraId="451162B0" w14:textId="77777777" w:rsidR="003B7D8D" w:rsidRPr="00BA00CA" w:rsidRDefault="003B7D8D" w:rsidP="008B7513">
            <w:pPr>
              <w:keepNext/>
              <w:keepLines/>
              <w:spacing w:after="0"/>
              <w:rPr>
                <w:ins w:id="423" w:author="Abdul Rasheed M D" w:date="2024-08-09T16:36:00Z"/>
                <w:rFonts w:ascii="Arial" w:hAnsi="Arial" w:cs="Arial"/>
                <w:sz w:val="18"/>
                <w:szCs w:val="18"/>
              </w:rPr>
            </w:pPr>
            <w:ins w:id="424" w:author="Abdul Rasheed M D" w:date="2024-08-09T16:36:00Z">
              <w:r w:rsidRPr="00BA00CA">
                <w:rPr>
                  <w:rFonts w:ascii="Arial" w:hAnsi="Arial" w:cs="Arial"/>
                  <w:sz w:val="18"/>
                  <w:szCs w:val="18"/>
                  <w:lang w:eastAsia="zh-CN"/>
                </w:rPr>
                <w:t xml:space="preserve">        }</w:t>
              </w:r>
            </w:ins>
          </w:p>
        </w:tc>
        <w:tc>
          <w:tcPr>
            <w:tcW w:w="2267" w:type="dxa"/>
          </w:tcPr>
          <w:p w14:paraId="4703C670" w14:textId="77777777" w:rsidR="003B7D8D" w:rsidRPr="00BA00CA" w:rsidRDefault="003B7D8D" w:rsidP="008B7513">
            <w:pPr>
              <w:keepNext/>
              <w:keepLines/>
              <w:spacing w:after="0"/>
              <w:rPr>
                <w:ins w:id="425" w:author="Abdul Rasheed M D" w:date="2024-08-09T16:36:00Z"/>
                <w:rFonts w:ascii="Arial" w:hAnsi="Arial" w:cs="Arial"/>
                <w:sz w:val="18"/>
                <w:szCs w:val="18"/>
              </w:rPr>
            </w:pPr>
          </w:p>
        </w:tc>
        <w:tc>
          <w:tcPr>
            <w:tcW w:w="1700" w:type="dxa"/>
          </w:tcPr>
          <w:p w14:paraId="76E0A1FB" w14:textId="77777777" w:rsidR="003B7D8D" w:rsidRPr="00BA00CA" w:rsidRDefault="003B7D8D" w:rsidP="008B7513">
            <w:pPr>
              <w:keepNext/>
              <w:keepLines/>
              <w:spacing w:after="0"/>
              <w:rPr>
                <w:ins w:id="426" w:author="Abdul Rasheed M D" w:date="2024-08-09T16:36:00Z"/>
                <w:rFonts w:ascii="Arial" w:hAnsi="Arial" w:cs="Arial"/>
                <w:sz w:val="18"/>
                <w:szCs w:val="18"/>
              </w:rPr>
            </w:pPr>
          </w:p>
        </w:tc>
        <w:tc>
          <w:tcPr>
            <w:tcW w:w="1245" w:type="dxa"/>
          </w:tcPr>
          <w:p w14:paraId="22B31E96" w14:textId="77777777" w:rsidR="003B7D8D" w:rsidRPr="00BA00CA" w:rsidRDefault="003B7D8D" w:rsidP="008B7513">
            <w:pPr>
              <w:keepNext/>
              <w:keepLines/>
              <w:spacing w:after="0"/>
              <w:rPr>
                <w:ins w:id="427" w:author="Abdul Rasheed M D" w:date="2024-08-09T16:36:00Z"/>
                <w:rFonts w:ascii="Arial" w:hAnsi="Arial" w:cs="Arial"/>
                <w:sz w:val="18"/>
                <w:szCs w:val="18"/>
              </w:rPr>
            </w:pPr>
          </w:p>
        </w:tc>
      </w:tr>
      <w:tr w:rsidR="003B7D8D" w:rsidRPr="001C62DE" w14:paraId="63205778" w14:textId="77777777" w:rsidTr="008B7513">
        <w:tblPrEx>
          <w:tblCellMar>
            <w:left w:w="108" w:type="dxa"/>
            <w:right w:w="108" w:type="dxa"/>
          </w:tblCellMar>
        </w:tblPrEx>
        <w:trPr>
          <w:ins w:id="428" w:author="Abdul Rasheed M D" w:date="2024-08-09T16:36:00Z"/>
        </w:trPr>
        <w:tc>
          <w:tcPr>
            <w:tcW w:w="4535" w:type="dxa"/>
          </w:tcPr>
          <w:p w14:paraId="0D36655B" w14:textId="77777777" w:rsidR="003B7D8D" w:rsidRPr="00BA00CA" w:rsidRDefault="003B7D8D" w:rsidP="008B7513">
            <w:pPr>
              <w:keepNext/>
              <w:keepLines/>
              <w:spacing w:after="0"/>
              <w:rPr>
                <w:ins w:id="429" w:author="Abdul Rasheed M D" w:date="2024-08-09T16:36:00Z"/>
                <w:rFonts w:ascii="Arial" w:hAnsi="Arial" w:cs="Arial"/>
                <w:sz w:val="18"/>
                <w:szCs w:val="18"/>
              </w:rPr>
            </w:pPr>
            <w:ins w:id="430" w:author="Abdul Rasheed M D" w:date="2024-08-09T16:36:00Z">
              <w:r w:rsidRPr="00BA00CA">
                <w:rPr>
                  <w:rFonts w:ascii="Arial" w:hAnsi="Arial" w:cs="Arial"/>
                  <w:sz w:val="18"/>
                  <w:szCs w:val="18"/>
                </w:rPr>
                <w:t xml:space="preserve">  </w:t>
              </w:r>
              <w:r w:rsidRPr="00BA00CA">
                <w:rPr>
                  <w:rFonts w:ascii="Arial" w:hAnsi="Arial" w:cs="Arial"/>
                  <w:sz w:val="18"/>
                  <w:szCs w:val="18"/>
                  <w:lang w:eastAsia="zh-CN"/>
                </w:rPr>
                <w:t xml:space="preserve">  </w:t>
              </w:r>
              <w:r w:rsidRPr="00BA00CA">
                <w:rPr>
                  <w:rFonts w:ascii="Arial" w:hAnsi="Arial" w:cs="Arial"/>
                  <w:sz w:val="18"/>
                  <w:szCs w:val="18"/>
                </w:rPr>
                <w:t xml:space="preserve">  }</w:t>
              </w:r>
            </w:ins>
          </w:p>
        </w:tc>
        <w:tc>
          <w:tcPr>
            <w:tcW w:w="2267" w:type="dxa"/>
          </w:tcPr>
          <w:p w14:paraId="7ADB0CC7" w14:textId="77777777" w:rsidR="003B7D8D" w:rsidRPr="00BA00CA" w:rsidRDefault="003B7D8D" w:rsidP="008B7513">
            <w:pPr>
              <w:keepNext/>
              <w:keepLines/>
              <w:spacing w:after="0"/>
              <w:rPr>
                <w:ins w:id="431" w:author="Abdul Rasheed M D" w:date="2024-08-09T16:36:00Z"/>
                <w:rFonts w:ascii="Arial" w:hAnsi="Arial" w:cs="Arial"/>
                <w:sz w:val="18"/>
                <w:szCs w:val="18"/>
              </w:rPr>
            </w:pPr>
          </w:p>
        </w:tc>
        <w:tc>
          <w:tcPr>
            <w:tcW w:w="1700" w:type="dxa"/>
          </w:tcPr>
          <w:p w14:paraId="40861B64" w14:textId="77777777" w:rsidR="003B7D8D" w:rsidRPr="00BA00CA" w:rsidRDefault="003B7D8D" w:rsidP="008B7513">
            <w:pPr>
              <w:keepNext/>
              <w:keepLines/>
              <w:spacing w:after="0"/>
              <w:rPr>
                <w:ins w:id="432" w:author="Abdul Rasheed M D" w:date="2024-08-09T16:36:00Z"/>
                <w:rFonts w:ascii="Arial" w:hAnsi="Arial" w:cs="Arial"/>
                <w:sz w:val="18"/>
                <w:szCs w:val="18"/>
              </w:rPr>
            </w:pPr>
          </w:p>
        </w:tc>
        <w:tc>
          <w:tcPr>
            <w:tcW w:w="1245" w:type="dxa"/>
          </w:tcPr>
          <w:p w14:paraId="73D590C9" w14:textId="77777777" w:rsidR="003B7D8D" w:rsidRPr="00BA00CA" w:rsidRDefault="003B7D8D" w:rsidP="008B7513">
            <w:pPr>
              <w:keepNext/>
              <w:keepLines/>
              <w:spacing w:after="0"/>
              <w:rPr>
                <w:ins w:id="433" w:author="Abdul Rasheed M D" w:date="2024-08-09T16:36:00Z"/>
                <w:rFonts w:ascii="Arial" w:hAnsi="Arial" w:cs="Arial"/>
                <w:sz w:val="18"/>
                <w:szCs w:val="18"/>
              </w:rPr>
            </w:pPr>
          </w:p>
        </w:tc>
      </w:tr>
      <w:tr w:rsidR="003B7D8D" w:rsidRPr="001C62DE" w14:paraId="48FC71F4" w14:textId="77777777" w:rsidTr="008B7513">
        <w:tblPrEx>
          <w:tblCellMar>
            <w:left w:w="108" w:type="dxa"/>
            <w:right w:w="108" w:type="dxa"/>
          </w:tblCellMar>
        </w:tblPrEx>
        <w:trPr>
          <w:ins w:id="434" w:author="Abdul Rasheed M D" w:date="2024-08-09T16:36:00Z"/>
        </w:trPr>
        <w:tc>
          <w:tcPr>
            <w:tcW w:w="4535" w:type="dxa"/>
          </w:tcPr>
          <w:p w14:paraId="6AC87886" w14:textId="77777777" w:rsidR="003B7D8D" w:rsidRPr="00BA00CA" w:rsidRDefault="003B7D8D" w:rsidP="008B7513">
            <w:pPr>
              <w:keepNext/>
              <w:keepLines/>
              <w:spacing w:after="0"/>
              <w:rPr>
                <w:ins w:id="435" w:author="Abdul Rasheed M D" w:date="2024-08-09T16:36:00Z"/>
                <w:rFonts w:ascii="Arial" w:hAnsi="Arial" w:cs="Arial"/>
                <w:sz w:val="18"/>
                <w:szCs w:val="18"/>
              </w:rPr>
            </w:pPr>
            <w:ins w:id="436" w:author="Abdul Rasheed M D" w:date="2024-08-09T16:36:00Z">
              <w:r w:rsidRPr="00BA00CA">
                <w:rPr>
                  <w:rFonts w:ascii="Arial" w:hAnsi="Arial" w:cs="Arial"/>
                  <w:sz w:val="18"/>
                  <w:szCs w:val="18"/>
                </w:rPr>
                <w:t xml:space="preserve">    }</w:t>
              </w:r>
            </w:ins>
          </w:p>
        </w:tc>
        <w:tc>
          <w:tcPr>
            <w:tcW w:w="2267" w:type="dxa"/>
          </w:tcPr>
          <w:p w14:paraId="27C49608" w14:textId="77777777" w:rsidR="003B7D8D" w:rsidRPr="00BA00CA" w:rsidRDefault="003B7D8D" w:rsidP="008B7513">
            <w:pPr>
              <w:keepNext/>
              <w:keepLines/>
              <w:spacing w:after="0"/>
              <w:rPr>
                <w:ins w:id="437" w:author="Abdul Rasheed M D" w:date="2024-08-09T16:36:00Z"/>
                <w:rFonts w:ascii="Arial" w:hAnsi="Arial" w:cs="Arial"/>
                <w:sz w:val="18"/>
                <w:szCs w:val="18"/>
              </w:rPr>
            </w:pPr>
          </w:p>
        </w:tc>
        <w:tc>
          <w:tcPr>
            <w:tcW w:w="1700" w:type="dxa"/>
          </w:tcPr>
          <w:p w14:paraId="3BBC735E" w14:textId="77777777" w:rsidR="003B7D8D" w:rsidRPr="00BA00CA" w:rsidRDefault="003B7D8D" w:rsidP="008B7513">
            <w:pPr>
              <w:keepNext/>
              <w:keepLines/>
              <w:spacing w:after="0"/>
              <w:rPr>
                <w:ins w:id="438" w:author="Abdul Rasheed M D" w:date="2024-08-09T16:36:00Z"/>
                <w:rFonts w:ascii="Arial" w:hAnsi="Arial" w:cs="Arial"/>
                <w:sz w:val="18"/>
                <w:szCs w:val="18"/>
              </w:rPr>
            </w:pPr>
          </w:p>
        </w:tc>
        <w:tc>
          <w:tcPr>
            <w:tcW w:w="1245" w:type="dxa"/>
          </w:tcPr>
          <w:p w14:paraId="47A2BB68" w14:textId="77777777" w:rsidR="003B7D8D" w:rsidRPr="00BA00CA" w:rsidRDefault="003B7D8D" w:rsidP="008B7513">
            <w:pPr>
              <w:keepNext/>
              <w:keepLines/>
              <w:spacing w:after="0"/>
              <w:rPr>
                <w:ins w:id="439" w:author="Abdul Rasheed M D" w:date="2024-08-09T16:36:00Z"/>
                <w:rFonts w:ascii="Arial" w:hAnsi="Arial" w:cs="Arial"/>
                <w:sz w:val="18"/>
                <w:szCs w:val="18"/>
              </w:rPr>
            </w:pPr>
          </w:p>
        </w:tc>
      </w:tr>
      <w:tr w:rsidR="003B7D8D" w:rsidRPr="001C62DE" w14:paraId="6A9DC010" w14:textId="77777777" w:rsidTr="008B7513">
        <w:tblPrEx>
          <w:tblCellMar>
            <w:left w:w="108" w:type="dxa"/>
            <w:right w:w="108" w:type="dxa"/>
          </w:tblCellMar>
        </w:tblPrEx>
        <w:trPr>
          <w:ins w:id="440" w:author="Abdul Rasheed M D" w:date="2024-08-09T16:36:00Z"/>
        </w:trPr>
        <w:tc>
          <w:tcPr>
            <w:tcW w:w="4535" w:type="dxa"/>
          </w:tcPr>
          <w:p w14:paraId="17AC6A12" w14:textId="77777777" w:rsidR="003B7D8D" w:rsidRPr="001C62DE" w:rsidRDefault="003B7D8D" w:rsidP="008B7513">
            <w:pPr>
              <w:keepNext/>
              <w:keepLines/>
              <w:spacing w:after="0"/>
              <w:rPr>
                <w:ins w:id="441" w:author="Abdul Rasheed M D" w:date="2024-08-09T16:36:00Z"/>
                <w:rFonts w:ascii="Arial" w:hAnsi="Arial"/>
                <w:sz w:val="18"/>
              </w:rPr>
            </w:pPr>
            <w:ins w:id="442" w:author="Abdul Rasheed M D" w:date="2024-08-09T16:36:00Z">
              <w:r w:rsidRPr="001C62DE">
                <w:t xml:space="preserve">  }</w:t>
              </w:r>
            </w:ins>
          </w:p>
        </w:tc>
        <w:tc>
          <w:tcPr>
            <w:tcW w:w="2267" w:type="dxa"/>
          </w:tcPr>
          <w:p w14:paraId="4C6DF281" w14:textId="77777777" w:rsidR="003B7D8D" w:rsidRPr="001C62DE" w:rsidRDefault="003B7D8D" w:rsidP="008B7513">
            <w:pPr>
              <w:keepNext/>
              <w:keepLines/>
              <w:spacing w:after="0"/>
              <w:rPr>
                <w:ins w:id="443" w:author="Abdul Rasheed M D" w:date="2024-08-09T16:36:00Z"/>
                <w:rFonts w:ascii="Arial" w:hAnsi="Arial"/>
                <w:sz w:val="18"/>
              </w:rPr>
            </w:pPr>
          </w:p>
        </w:tc>
        <w:tc>
          <w:tcPr>
            <w:tcW w:w="1700" w:type="dxa"/>
          </w:tcPr>
          <w:p w14:paraId="30FD2105" w14:textId="77777777" w:rsidR="003B7D8D" w:rsidRPr="001C62DE" w:rsidRDefault="003B7D8D" w:rsidP="008B7513">
            <w:pPr>
              <w:keepNext/>
              <w:keepLines/>
              <w:spacing w:after="0"/>
              <w:rPr>
                <w:ins w:id="444" w:author="Abdul Rasheed M D" w:date="2024-08-09T16:36:00Z"/>
                <w:rFonts w:ascii="Arial" w:hAnsi="Arial"/>
                <w:sz w:val="18"/>
              </w:rPr>
            </w:pPr>
          </w:p>
        </w:tc>
        <w:tc>
          <w:tcPr>
            <w:tcW w:w="1245" w:type="dxa"/>
          </w:tcPr>
          <w:p w14:paraId="79E894B4" w14:textId="77777777" w:rsidR="003B7D8D" w:rsidRPr="001C62DE" w:rsidRDefault="003B7D8D" w:rsidP="008B7513">
            <w:pPr>
              <w:keepNext/>
              <w:keepLines/>
              <w:spacing w:after="0"/>
              <w:rPr>
                <w:ins w:id="445" w:author="Abdul Rasheed M D" w:date="2024-08-09T16:36:00Z"/>
                <w:rFonts w:ascii="Arial" w:hAnsi="Arial"/>
                <w:sz w:val="18"/>
              </w:rPr>
            </w:pPr>
          </w:p>
        </w:tc>
      </w:tr>
    </w:tbl>
    <w:p w14:paraId="40DE1DA0" w14:textId="77777777" w:rsidR="003B7D8D" w:rsidRPr="001C62DE" w:rsidRDefault="003B7D8D" w:rsidP="003B7D8D">
      <w:pPr>
        <w:rPr>
          <w:ins w:id="446" w:author="Abdul Rasheed M D" w:date="2024-08-09T16:36:00Z"/>
        </w:rPr>
      </w:pPr>
    </w:p>
    <w:p w14:paraId="2423479D" w14:textId="77777777" w:rsidR="003B7D8D" w:rsidRPr="001C62DE" w:rsidRDefault="003B7D8D" w:rsidP="003B7D8D">
      <w:pPr>
        <w:pStyle w:val="TH"/>
        <w:rPr>
          <w:ins w:id="447" w:author="Abdul Rasheed M D" w:date="2024-08-09T16:36:00Z"/>
          <w:lang w:eastAsia="zh-CN"/>
        </w:rPr>
      </w:pPr>
      <w:ins w:id="448" w:author="Abdul Rasheed M D" w:date="2024-08-09T16:36:00Z">
        <w:r w:rsidRPr="001C62DE">
          <w:lastRenderedPageBreak/>
          <w:t xml:space="preserve">Table </w:t>
        </w:r>
        <w:r>
          <w:t>6.1.2.31</w:t>
        </w:r>
        <w:r w:rsidRPr="001C62DE">
          <w:t>.3.3-2:</w:t>
        </w:r>
        <w:r w:rsidRPr="001C62DE">
          <w:rPr>
            <w:i/>
            <w:iCs/>
          </w:rPr>
          <w:t xml:space="preserve"> SIB2</w:t>
        </w:r>
        <w:r w:rsidRPr="001C62DE">
          <w:rPr>
            <w:iCs/>
          </w:rPr>
          <w:t xml:space="preserve"> for NR Cells 1 and 11 </w:t>
        </w:r>
        <w:r w:rsidRPr="001C62DE">
          <w:rPr>
            <w:i/>
            <w:iCs/>
          </w:rPr>
          <w:t>(</w:t>
        </w:r>
        <w:r w:rsidRPr="001C62DE">
          <w:t xml:space="preserve">Preamble and all steps, table </w:t>
        </w:r>
        <w:r>
          <w:t>6.1.2.31</w:t>
        </w:r>
        <w:r w:rsidRPr="001C62DE">
          <w:t>.3.2-3</w:t>
        </w:r>
        <w:r w:rsidRPr="001C62DE">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7D8D" w:rsidRPr="001C62DE" w14:paraId="3C2002F8" w14:textId="77777777" w:rsidTr="008B7513">
        <w:trPr>
          <w:ins w:id="449" w:author="Abdul Rasheed M D" w:date="2024-08-09T16:36:00Z"/>
        </w:trPr>
        <w:tc>
          <w:tcPr>
            <w:tcW w:w="9747" w:type="dxa"/>
            <w:gridSpan w:val="4"/>
            <w:tcBorders>
              <w:top w:val="single" w:sz="4" w:space="0" w:color="auto"/>
              <w:left w:val="single" w:sz="4" w:space="0" w:color="auto"/>
              <w:bottom w:val="single" w:sz="4" w:space="0" w:color="auto"/>
              <w:right w:val="single" w:sz="4" w:space="0" w:color="auto"/>
            </w:tcBorders>
            <w:hideMark/>
          </w:tcPr>
          <w:p w14:paraId="787F0642" w14:textId="77777777" w:rsidR="003B7D8D" w:rsidRPr="001C62DE" w:rsidRDefault="003B7D8D" w:rsidP="008B7513">
            <w:pPr>
              <w:keepNext/>
              <w:keepLines/>
              <w:spacing w:after="0"/>
              <w:rPr>
                <w:ins w:id="450" w:author="Abdul Rasheed M D" w:date="2024-08-09T16:36:00Z"/>
                <w:rFonts w:ascii="Arial" w:hAnsi="Arial"/>
                <w:sz w:val="18"/>
              </w:rPr>
            </w:pPr>
            <w:ins w:id="451" w:author="Abdul Rasheed M D" w:date="2024-08-09T16:36:00Z">
              <w:r w:rsidRPr="001C62DE">
                <w:rPr>
                  <w:rFonts w:ascii="Arial" w:hAnsi="Arial"/>
                  <w:sz w:val="18"/>
                </w:rPr>
                <w:t>Derivation Path: TS 38.508-1 [4], Table 4.6.2-1</w:t>
              </w:r>
            </w:ins>
          </w:p>
        </w:tc>
      </w:tr>
      <w:tr w:rsidR="003B7D8D" w:rsidRPr="001C62DE" w14:paraId="34938396" w14:textId="77777777" w:rsidTr="008B7513">
        <w:trPr>
          <w:ins w:id="452" w:author="Abdul Rasheed M D" w:date="2024-08-09T16:36:00Z"/>
        </w:trPr>
        <w:tc>
          <w:tcPr>
            <w:tcW w:w="4535" w:type="dxa"/>
            <w:tcBorders>
              <w:top w:val="single" w:sz="4" w:space="0" w:color="auto"/>
              <w:left w:val="single" w:sz="4" w:space="0" w:color="auto"/>
              <w:bottom w:val="single" w:sz="4" w:space="0" w:color="auto"/>
              <w:right w:val="single" w:sz="4" w:space="0" w:color="auto"/>
            </w:tcBorders>
            <w:hideMark/>
          </w:tcPr>
          <w:p w14:paraId="331EBAA3" w14:textId="77777777" w:rsidR="003B7D8D" w:rsidRPr="001C62DE" w:rsidRDefault="003B7D8D" w:rsidP="008B7513">
            <w:pPr>
              <w:keepNext/>
              <w:keepLines/>
              <w:spacing w:after="0"/>
              <w:jc w:val="center"/>
              <w:rPr>
                <w:ins w:id="453" w:author="Abdul Rasheed M D" w:date="2024-08-09T16:36:00Z"/>
                <w:rFonts w:ascii="Arial" w:hAnsi="Arial"/>
                <w:b/>
                <w:sz w:val="18"/>
              </w:rPr>
            </w:pPr>
            <w:ins w:id="454" w:author="Abdul Rasheed M D" w:date="2024-08-09T16:36:00Z">
              <w:r w:rsidRPr="001C62DE">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CEAD130" w14:textId="77777777" w:rsidR="003B7D8D" w:rsidRPr="001C62DE" w:rsidRDefault="003B7D8D" w:rsidP="008B7513">
            <w:pPr>
              <w:keepNext/>
              <w:keepLines/>
              <w:spacing w:after="0"/>
              <w:jc w:val="center"/>
              <w:rPr>
                <w:ins w:id="455" w:author="Abdul Rasheed M D" w:date="2024-08-09T16:36:00Z"/>
                <w:rFonts w:ascii="Arial" w:hAnsi="Arial"/>
                <w:b/>
                <w:sz w:val="18"/>
              </w:rPr>
            </w:pPr>
            <w:ins w:id="456" w:author="Abdul Rasheed M D" w:date="2024-08-09T16:36:00Z">
              <w:r w:rsidRPr="001C62DE">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767ED57" w14:textId="77777777" w:rsidR="003B7D8D" w:rsidRPr="001C62DE" w:rsidRDefault="003B7D8D" w:rsidP="008B7513">
            <w:pPr>
              <w:keepNext/>
              <w:keepLines/>
              <w:spacing w:after="0"/>
              <w:jc w:val="center"/>
              <w:rPr>
                <w:ins w:id="457" w:author="Abdul Rasheed M D" w:date="2024-08-09T16:36:00Z"/>
                <w:rFonts w:ascii="Arial" w:hAnsi="Arial"/>
                <w:b/>
                <w:sz w:val="18"/>
              </w:rPr>
            </w:pPr>
            <w:ins w:id="458" w:author="Abdul Rasheed M D" w:date="2024-08-09T16:36:00Z">
              <w:r w:rsidRPr="001C62DE">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908E05A" w14:textId="77777777" w:rsidR="003B7D8D" w:rsidRPr="001C62DE" w:rsidRDefault="003B7D8D" w:rsidP="008B7513">
            <w:pPr>
              <w:keepNext/>
              <w:keepLines/>
              <w:spacing w:after="0"/>
              <w:jc w:val="center"/>
              <w:rPr>
                <w:ins w:id="459" w:author="Abdul Rasheed M D" w:date="2024-08-09T16:36:00Z"/>
                <w:rFonts w:ascii="Arial" w:hAnsi="Arial"/>
                <w:b/>
                <w:sz w:val="18"/>
              </w:rPr>
            </w:pPr>
            <w:ins w:id="460" w:author="Abdul Rasheed M D" w:date="2024-08-09T16:36:00Z">
              <w:r w:rsidRPr="001C62DE">
                <w:rPr>
                  <w:rFonts w:ascii="Arial" w:hAnsi="Arial"/>
                  <w:b/>
                  <w:sz w:val="18"/>
                </w:rPr>
                <w:t>Condition</w:t>
              </w:r>
            </w:ins>
          </w:p>
        </w:tc>
      </w:tr>
      <w:tr w:rsidR="003B7D8D" w:rsidRPr="001C62DE" w14:paraId="0EA4D576" w14:textId="77777777" w:rsidTr="008B7513">
        <w:trPr>
          <w:ins w:id="461" w:author="Abdul Rasheed M D" w:date="2024-08-09T16:36:00Z"/>
        </w:trPr>
        <w:tc>
          <w:tcPr>
            <w:tcW w:w="4535" w:type="dxa"/>
            <w:tcBorders>
              <w:top w:val="single" w:sz="4" w:space="0" w:color="auto"/>
              <w:left w:val="single" w:sz="4" w:space="0" w:color="auto"/>
              <w:bottom w:val="single" w:sz="4" w:space="0" w:color="auto"/>
              <w:right w:val="single" w:sz="4" w:space="0" w:color="auto"/>
            </w:tcBorders>
            <w:hideMark/>
          </w:tcPr>
          <w:p w14:paraId="1A2BCF63" w14:textId="77777777" w:rsidR="003B7D8D" w:rsidRPr="001C62DE" w:rsidRDefault="003B7D8D" w:rsidP="008B7513">
            <w:pPr>
              <w:keepNext/>
              <w:keepLines/>
              <w:spacing w:after="0"/>
              <w:rPr>
                <w:ins w:id="462" w:author="Abdul Rasheed M D" w:date="2024-08-09T16:36:00Z"/>
                <w:rFonts w:ascii="Arial" w:hAnsi="Arial"/>
                <w:sz w:val="18"/>
              </w:rPr>
            </w:pPr>
            <w:ins w:id="463" w:author="Abdul Rasheed M D" w:date="2024-08-09T16:36:00Z">
              <w:r w:rsidRPr="001C62DE">
                <w:rPr>
                  <w:rFonts w:ascii="Arial" w:hAnsi="Arial"/>
                  <w:sz w:val="18"/>
                </w:rPr>
                <w:t>SIB2 ::= SEQUENCE {</w:t>
              </w:r>
            </w:ins>
          </w:p>
        </w:tc>
        <w:tc>
          <w:tcPr>
            <w:tcW w:w="2267" w:type="dxa"/>
            <w:tcBorders>
              <w:top w:val="single" w:sz="4" w:space="0" w:color="auto"/>
              <w:left w:val="single" w:sz="4" w:space="0" w:color="auto"/>
              <w:bottom w:val="single" w:sz="4" w:space="0" w:color="auto"/>
              <w:right w:val="single" w:sz="4" w:space="0" w:color="auto"/>
            </w:tcBorders>
          </w:tcPr>
          <w:p w14:paraId="1DBFBDCB" w14:textId="77777777" w:rsidR="003B7D8D" w:rsidRPr="001C62DE" w:rsidRDefault="003B7D8D" w:rsidP="008B7513">
            <w:pPr>
              <w:keepNext/>
              <w:keepLines/>
              <w:spacing w:after="0"/>
              <w:rPr>
                <w:ins w:id="464"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E0CA65" w14:textId="77777777" w:rsidR="003B7D8D" w:rsidRPr="001C62DE" w:rsidRDefault="003B7D8D" w:rsidP="008B7513">
            <w:pPr>
              <w:keepNext/>
              <w:keepLines/>
              <w:spacing w:after="0"/>
              <w:rPr>
                <w:ins w:id="465"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C160A1" w14:textId="77777777" w:rsidR="003B7D8D" w:rsidRPr="001C62DE" w:rsidRDefault="003B7D8D" w:rsidP="008B7513">
            <w:pPr>
              <w:keepNext/>
              <w:keepLines/>
              <w:spacing w:after="0"/>
              <w:rPr>
                <w:ins w:id="466" w:author="Abdul Rasheed M D" w:date="2024-08-09T16:36:00Z"/>
                <w:rFonts w:ascii="Arial" w:hAnsi="Arial"/>
                <w:sz w:val="18"/>
              </w:rPr>
            </w:pPr>
          </w:p>
        </w:tc>
      </w:tr>
      <w:tr w:rsidR="003B7D8D" w:rsidRPr="001C62DE" w14:paraId="5370C800" w14:textId="77777777" w:rsidTr="008B7513">
        <w:trPr>
          <w:ins w:id="467" w:author="Abdul Rasheed M D" w:date="2024-08-09T16:36:00Z"/>
        </w:trPr>
        <w:tc>
          <w:tcPr>
            <w:tcW w:w="4535" w:type="dxa"/>
            <w:tcBorders>
              <w:top w:val="single" w:sz="4" w:space="0" w:color="auto"/>
              <w:left w:val="single" w:sz="4" w:space="0" w:color="auto"/>
              <w:bottom w:val="single" w:sz="4" w:space="0" w:color="auto"/>
              <w:right w:val="single" w:sz="4" w:space="0" w:color="auto"/>
            </w:tcBorders>
            <w:hideMark/>
          </w:tcPr>
          <w:p w14:paraId="649DC297" w14:textId="77777777" w:rsidR="003B7D8D" w:rsidRPr="001C62DE" w:rsidRDefault="003B7D8D" w:rsidP="008B7513">
            <w:pPr>
              <w:keepNext/>
              <w:keepLines/>
              <w:spacing w:after="0"/>
              <w:rPr>
                <w:ins w:id="468" w:author="Abdul Rasheed M D" w:date="2024-08-09T16:36:00Z"/>
                <w:rFonts w:ascii="Arial" w:hAnsi="Arial"/>
                <w:sz w:val="18"/>
              </w:rPr>
            </w:pPr>
            <w:ins w:id="469" w:author="Abdul Rasheed M D" w:date="2024-08-09T16:36:00Z">
              <w:r w:rsidRPr="001C62DE">
                <w:rPr>
                  <w:rFonts w:ascii="Arial" w:hAnsi="Arial"/>
                  <w:sz w:val="18"/>
                </w:rPr>
                <w:t xml:space="preserve">  </w:t>
              </w:r>
              <w:proofErr w:type="spellStart"/>
              <w:r w:rsidRPr="001C62DE">
                <w:rPr>
                  <w:rFonts w:ascii="Arial" w:hAnsi="Arial"/>
                  <w:sz w:val="18"/>
                </w:rPr>
                <w:t>cellReselectionInfoCommon</w:t>
              </w:r>
              <w:proofErr w:type="spellEnd"/>
              <w:r w:rsidRPr="001C62DE">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3F19F0" w14:textId="77777777" w:rsidR="003B7D8D" w:rsidRPr="001C62DE" w:rsidRDefault="003B7D8D" w:rsidP="008B7513">
            <w:pPr>
              <w:keepNext/>
              <w:keepLines/>
              <w:spacing w:after="0"/>
              <w:rPr>
                <w:ins w:id="470"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6D2C20F" w14:textId="77777777" w:rsidR="003B7D8D" w:rsidRPr="001C62DE" w:rsidRDefault="003B7D8D" w:rsidP="008B7513">
            <w:pPr>
              <w:keepNext/>
              <w:keepLines/>
              <w:spacing w:after="0"/>
              <w:rPr>
                <w:ins w:id="471"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6BAA4B" w14:textId="77777777" w:rsidR="003B7D8D" w:rsidRPr="001C62DE" w:rsidRDefault="003B7D8D" w:rsidP="008B7513">
            <w:pPr>
              <w:keepNext/>
              <w:keepLines/>
              <w:spacing w:after="0"/>
              <w:rPr>
                <w:ins w:id="472" w:author="Abdul Rasheed M D" w:date="2024-08-09T16:36:00Z"/>
                <w:rFonts w:ascii="Arial" w:hAnsi="Arial"/>
                <w:sz w:val="18"/>
              </w:rPr>
            </w:pPr>
          </w:p>
        </w:tc>
      </w:tr>
      <w:tr w:rsidR="003B7D8D" w:rsidRPr="001C62DE" w14:paraId="24217FB5" w14:textId="77777777" w:rsidTr="008B7513">
        <w:trPr>
          <w:ins w:id="473"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28B59027" w14:textId="77777777" w:rsidR="003B7D8D" w:rsidRPr="001C62DE" w:rsidRDefault="003B7D8D" w:rsidP="008B7513">
            <w:pPr>
              <w:keepNext/>
              <w:keepLines/>
              <w:spacing w:after="0"/>
              <w:rPr>
                <w:ins w:id="474" w:author="Abdul Rasheed M D" w:date="2024-08-09T16:36:00Z"/>
                <w:rFonts w:ascii="Arial" w:hAnsi="Arial"/>
                <w:sz w:val="18"/>
              </w:rPr>
            </w:pPr>
            <w:ins w:id="475" w:author="Abdul Rasheed M D" w:date="2024-08-09T16:36:00Z">
              <w:r w:rsidRPr="001C62DE">
                <w:rPr>
                  <w:rFonts w:ascii="Arial" w:hAnsi="Arial"/>
                  <w:sz w:val="18"/>
                </w:rPr>
                <w:t xml:space="preserve">    </w:t>
              </w:r>
              <w:proofErr w:type="spellStart"/>
              <w:r w:rsidRPr="001C62DE">
                <w:rPr>
                  <w:rFonts w:ascii="Arial" w:hAnsi="Arial"/>
                  <w:sz w:val="18"/>
                </w:rPr>
                <w:t>rangeToBestCell</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867EE13" w14:textId="77777777" w:rsidR="003B7D8D" w:rsidRPr="001C62DE" w:rsidRDefault="003B7D8D" w:rsidP="008B7513">
            <w:pPr>
              <w:keepNext/>
              <w:keepLines/>
              <w:spacing w:after="0"/>
              <w:rPr>
                <w:ins w:id="476" w:author="Abdul Rasheed M D" w:date="2024-08-09T16:36:00Z"/>
                <w:rFonts w:ascii="Arial" w:hAnsi="Arial"/>
                <w:sz w:val="18"/>
              </w:rPr>
            </w:pPr>
            <w:ins w:id="477" w:author="Abdul Rasheed M D" w:date="2024-08-09T16:36:00Z">
              <w:r w:rsidRPr="001C62DE">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26253ACD" w14:textId="77777777" w:rsidR="003B7D8D" w:rsidRPr="001C62DE" w:rsidRDefault="003B7D8D" w:rsidP="008B7513">
            <w:pPr>
              <w:keepNext/>
              <w:keepLines/>
              <w:spacing w:after="0"/>
              <w:rPr>
                <w:ins w:id="478"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4D9386" w14:textId="77777777" w:rsidR="003B7D8D" w:rsidRPr="001C62DE" w:rsidRDefault="003B7D8D" w:rsidP="008B7513">
            <w:pPr>
              <w:keepNext/>
              <w:keepLines/>
              <w:spacing w:after="0"/>
              <w:rPr>
                <w:ins w:id="479" w:author="Abdul Rasheed M D" w:date="2024-08-09T16:36:00Z"/>
                <w:rFonts w:ascii="Arial" w:hAnsi="Arial"/>
                <w:sz w:val="18"/>
              </w:rPr>
            </w:pPr>
          </w:p>
        </w:tc>
      </w:tr>
      <w:tr w:rsidR="003B7D8D" w:rsidRPr="001C62DE" w14:paraId="7692A032" w14:textId="77777777" w:rsidTr="008B7513">
        <w:trPr>
          <w:ins w:id="480"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342CF854" w14:textId="77777777" w:rsidR="003B7D8D" w:rsidRPr="001C62DE" w:rsidRDefault="003B7D8D" w:rsidP="008B7513">
            <w:pPr>
              <w:keepNext/>
              <w:keepLines/>
              <w:spacing w:after="0"/>
              <w:rPr>
                <w:ins w:id="481" w:author="Abdul Rasheed M D" w:date="2024-08-09T16:36:00Z"/>
                <w:rFonts w:ascii="Arial" w:hAnsi="Arial"/>
                <w:sz w:val="18"/>
              </w:rPr>
            </w:pPr>
            <w:ins w:id="482" w:author="Abdul Rasheed M D" w:date="2024-08-09T16:36:00Z">
              <w:r w:rsidRPr="001C62DE">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3C3F837C" w14:textId="77777777" w:rsidR="003B7D8D" w:rsidRPr="001C62DE" w:rsidRDefault="003B7D8D" w:rsidP="008B7513">
            <w:pPr>
              <w:keepNext/>
              <w:keepLines/>
              <w:spacing w:after="0"/>
              <w:rPr>
                <w:ins w:id="483"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BA40522" w14:textId="77777777" w:rsidR="003B7D8D" w:rsidRPr="001C62DE" w:rsidRDefault="003B7D8D" w:rsidP="008B7513">
            <w:pPr>
              <w:keepNext/>
              <w:keepLines/>
              <w:spacing w:after="0"/>
              <w:rPr>
                <w:ins w:id="484"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65E86F" w14:textId="77777777" w:rsidR="003B7D8D" w:rsidRPr="001C62DE" w:rsidRDefault="003B7D8D" w:rsidP="008B7513">
            <w:pPr>
              <w:keepNext/>
              <w:keepLines/>
              <w:spacing w:after="0"/>
              <w:rPr>
                <w:ins w:id="485" w:author="Abdul Rasheed M D" w:date="2024-08-09T16:36:00Z"/>
                <w:rFonts w:ascii="Arial" w:hAnsi="Arial"/>
                <w:sz w:val="18"/>
              </w:rPr>
            </w:pPr>
          </w:p>
        </w:tc>
      </w:tr>
      <w:tr w:rsidR="003B7D8D" w:rsidRPr="001C62DE" w14:paraId="1EF7FF18" w14:textId="77777777" w:rsidTr="008B7513">
        <w:trPr>
          <w:ins w:id="486"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72188F01"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Abdul Rasheed M D" w:date="2024-08-09T16:36:00Z"/>
                <w:rFonts w:ascii="Arial" w:hAnsi="Arial"/>
                <w:sz w:val="18"/>
              </w:rPr>
            </w:pPr>
            <w:ins w:id="488" w:author="Abdul Rasheed M D" w:date="2024-08-09T16:36:00Z">
              <w:r w:rsidRPr="001C62DE">
                <w:rPr>
                  <w:rFonts w:ascii="Arial" w:hAnsi="Arial"/>
                  <w:sz w:val="18"/>
                </w:rPr>
                <w:t xml:space="preserve">  </w:t>
              </w:r>
              <w:proofErr w:type="spellStart"/>
              <w:r w:rsidRPr="001C62DE">
                <w:rPr>
                  <w:rFonts w:ascii="Arial" w:hAnsi="Arial"/>
                  <w:sz w:val="18"/>
                </w:rPr>
                <w:t>intraFreqCellReselectionInfo</w:t>
              </w:r>
              <w:proofErr w:type="spellEnd"/>
              <w:r w:rsidRPr="001C62DE">
                <w:rPr>
                  <w:rFonts w:ascii="Arial" w:hAnsi="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333087C" w14:textId="77777777" w:rsidR="003B7D8D" w:rsidRPr="001C62DE" w:rsidRDefault="003B7D8D" w:rsidP="008B7513">
            <w:pPr>
              <w:keepNext/>
              <w:keepLines/>
              <w:spacing w:after="0"/>
              <w:rPr>
                <w:ins w:id="489"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D93EE9"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0"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4F3D85"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Abdul Rasheed M D" w:date="2024-08-09T16:36:00Z"/>
                <w:rFonts w:ascii="Arial" w:hAnsi="Arial"/>
                <w:sz w:val="18"/>
              </w:rPr>
            </w:pPr>
          </w:p>
        </w:tc>
      </w:tr>
      <w:tr w:rsidR="003B7D8D" w:rsidRPr="001C62DE" w14:paraId="501D0B01" w14:textId="77777777" w:rsidTr="008B7513">
        <w:trPr>
          <w:ins w:id="492" w:author="Abdul Rasheed M D" w:date="2024-08-09T16:36:00Z"/>
        </w:trPr>
        <w:tc>
          <w:tcPr>
            <w:tcW w:w="4535" w:type="dxa"/>
            <w:tcBorders>
              <w:top w:val="single" w:sz="4" w:space="0" w:color="auto"/>
              <w:left w:val="single" w:sz="4" w:space="0" w:color="auto"/>
              <w:bottom w:val="nil"/>
              <w:right w:val="single" w:sz="4" w:space="0" w:color="auto"/>
            </w:tcBorders>
          </w:tcPr>
          <w:p w14:paraId="2B02053A"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Abdul Rasheed M D" w:date="2024-08-09T16:36:00Z"/>
                <w:rFonts w:ascii="Arial" w:hAnsi="Arial"/>
                <w:sz w:val="18"/>
              </w:rPr>
            </w:pPr>
            <w:ins w:id="494" w:author="Abdul Rasheed M D" w:date="2024-08-09T16:36:00Z">
              <w:r w:rsidRPr="001C62DE">
                <w:rPr>
                  <w:rFonts w:ascii="Arial" w:hAnsi="Arial"/>
                  <w:sz w:val="18"/>
                </w:rPr>
                <w:t xml:space="preserve">    q-</w:t>
              </w:r>
              <w:proofErr w:type="spellStart"/>
              <w:r w:rsidRPr="001C62DE">
                <w:rPr>
                  <w:rFonts w:ascii="Arial" w:hAnsi="Arial"/>
                  <w:sz w:val="18"/>
                </w:rPr>
                <w:t>RxLevMin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78F3CD1" w14:textId="77777777" w:rsidR="003B7D8D" w:rsidRPr="001C62DE" w:rsidRDefault="003B7D8D" w:rsidP="008B7513">
            <w:pPr>
              <w:keepNext/>
              <w:keepLines/>
              <w:spacing w:after="0"/>
              <w:rPr>
                <w:ins w:id="495" w:author="Abdul Rasheed M D" w:date="2024-08-09T16:36:00Z"/>
                <w:rFonts w:ascii="Arial" w:hAnsi="Arial"/>
                <w:sz w:val="18"/>
              </w:rPr>
            </w:pPr>
            <w:ins w:id="496" w:author="Abdul Rasheed M D" w:date="2024-08-09T16:36:00Z">
              <w:r w:rsidRPr="001C62DE">
                <w:rPr>
                  <w:rFonts w:ascii="Arial" w:hAnsi="Arial"/>
                  <w:sz w:val="18"/>
                </w:rPr>
                <w:t>-55</w:t>
              </w:r>
            </w:ins>
          </w:p>
        </w:tc>
        <w:tc>
          <w:tcPr>
            <w:tcW w:w="1700" w:type="dxa"/>
            <w:tcBorders>
              <w:top w:val="single" w:sz="4" w:space="0" w:color="auto"/>
              <w:left w:val="single" w:sz="4" w:space="0" w:color="auto"/>
              <w:bottom w:val="single" w:sz="4" w:space="0" w:color="auto"/>
              <w:right w:val="single" w:sz="4" w:space="0" w:color="auto"/>
            </w:tcBorders>
          </w:tcPr>
          <w:p w14:paraId="1D1CE0FD" w14:textId="77777777" w:rsidR="003B7D8D" w:rsidRPr="001C62DE" w:rsidRDefault="003B7D8D" w:rsidP="008B7513">
            <w:pPr>
              <w:keepNext/>
              <w:keepLines/>
              <w:spacing w:after="0"/>
              <w:rPr>
                <w:ins w:id="497" w:author="Abdul Rasheed M D" w:date="2024-08-09T16:36:00Z"/>
                <w:rFonts w:ascii="Arial" w:hAnsi="Arial"/>
                <w:sz w:val="18"/>
              </w:rPr>
            </w:pPr>
            <w:ins w:id="498" w:author="Abdul Rasheed M D" w:date="2024-08-09T16:36:00Z">
              <w:r w:rsidRPr="001C62DE">
                <w:rPr>
                  <w:rFonts w:ascii="Arial" w:hAnsi="Arial"/>
                  <w:sz w:val="18"/>
                </w:rPr>
                <w:t>-110 dBm</w:t>
              </w:r>
            </w:ins>
          </w:p>
        </w:tc>
        <w:tc>
          <w:tcPr>
            <w:tcW w:w="1245" w:type="dxa"/>
            <w:tcBorders>
              <w:top w:val="single" w:sz="4" w:space="0" w:color="auto"/>
              <w:left w:val="single" w:sz="4" w:space="0" w:color="auto"/>
              <w:bottom w:val="single" w:sz="4" w:space="0" w:color="auto"/>
              <w:right w:val="single" w:sz="4" w:space="0" w:color="auto"/>
            </w:tcBorders>
          </w:tcPr>
          <w:p w14:paraId="77F01330"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Abdul Rasheed M D" w:date="2024-08-09T16:36:00Z"/>
                <w:rFonts w:ascii="Arial" w:hAnsi="Arial"/>
                <w:sz w:val="18"/>
              </w:rPr>
            </w:pPr>
            <w:ins w:id="500" w:author="Abdul Rasheed M D" w:date="2024-08-09T16:36:00Z">
              <w:r w:rsidRPr="001C62DE">
                <w:rPr>
                  <w:rFonts w:ascii="Arial" w:hAnsi="Arial"/>
                  <w:sz w:val="18"/>
                </w:rPr>
                <w:t>FR1</w:t>
              </w:r>
            </w:ins>
          </w:p>
        </w:tc>
      </w:tr>
      <w:tr w:rsidR="003B7D8D" w:rsidRPr="001C62DE" w14:paraId="57C97B3A" w14:textId="77777777" w:rsidTr="008B7513">
        <w:trPr>
          <w:ins w:id="501" w:author="Abdul Rasheed M D" w:date="2024-08-09T16:36:00Z"/>
        </w:trPr>
        <w:tc>
          <w:tcPr>
            <w:tcW w:w="4535" w:type="dxa"/>
            <w:tcBorders>
              <w:top w:val="nil"/>
              <w:left w:val="single" w:sz="4" w:space="0" w:color="auto"/>
              <w:bottom w:val="single" w:sz="4" w:space="0" w:color="auto"/>
              <w:right w:val="single" w:sz="4" w:space="0" w:color="auto"/>
            </w:tcBorders>
          </w:tcPr>
          <w:p w14:paraId="053BF4DE"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2" w:author="Abdul Rasheed M D" w:date="2024-08-09T16:36: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682D9168" w14:textId="77777777" w:rsidR="003B7D8D" w:rsidRPr="001C62DE" w:rsidRDefault="003B7D8D" w:rsidP="008B7513">
            <w:pPr>
              <w:keepNext/>
              <w:keepLines/>
              <w:spacing w:after="0"/>
              <w:rPr>
                <w:ins w:id="503" w:author="Abdul Rasheed M D" w:date="2024-08-09T16:36:00Z"/>
                <w:rFonts w:ascii="Arial" w:hAnsi="Arial"/>
                <w:sz w:val="18"/>
              </w:rPr>
            </w:pPr>
            <w:ins w:id="504" w:author="Abdul Rasheed M D" w:date="2024-08-09T16:36:00Z">
              <w:r w:rsidRPr="001C62DE">
                <w:rPr>
                  <w:rFonts w:ascii="Arial" w:hAnsi="Arial"/>
                  <w:sz w:val="18"/>
                </w:rPr>
                <w:t xml:space="preserve"> ROUND((-110+Delta(NRf1))/2)</w:t>
              </w:r>
            </w:ins>
          </w:p>
        </w:tc>
        <w:tc>
          <w:tcPr>
            <w:tcW w:w="1700" w:type="dxa"/>
            <w:tcBorders>
              <w:top w:val="single" w:sz="4" w:space="0" w:color="auto"/>
              <w:left w:val="single" w:sz="4" w:space="0" w:color="auto"/>
              <w:bottom w:val="single" w:sz="4" w:space="0" w:color="auto"/>
              <w:right w:val="single" w:sz="4" w:space="0" w:color="auto"/>
            </w:tcBorders>
          </w:tcPr>
          <w:p w14:paraId="37303BCB" w14:textId="77777777" w:rsidR="003B7D8D" w:rsidRPr="001C62DE" w:rsidRDefault="003B7D8D" w:rsidP="008B7513">
            <w:pPr>
              <w:keepNext/>
              <w:keepLines/>
              <w:spacing w:after="0"/>
              <w:rPr>
                <w:ins w:id="505" w:author="Abdul Rasheed M D" w:date="2024-08-09T16:36:00Z"/>
                <w:rFonts w:ascii="Arial" w:hAnsi="Arial"/>
                <w:sz w:val="18"/>
              </w:rPr>
            </w:pPr>
            <w:ins w:id="506" w:author="Abdul Rasheed M D" w:date="2024-08-09T16:36:00Z">
              <w:r w:rsidRPr="001C62DE">
                <w:rPr>
                  <w:rFonts w:ascii="Arial" w:hAnsi="Arial"/>
                  <w:sz w:val="18"/>
                </w:rPr>
                <w:t>110+Delta(NRf1) dBm</w:t>
              </w:r>
            </w:ins>
          </w:p>
        </w:tc>
        <w:tc>
          <w:tcPr>
            <w:tcW w:w="1245" w:type="dxa"/>
            <w:tcBorders>
              <w:top w:val="single" w:sz="4" w:space="0" w:color="auto"/>
              <w:left w:val="single" w:sz="4" w:space="0" w:color="auto"/>
              <w:bottom w:val="single" w:sz="4" w:space="0" w:color="auto"/>
              <w:right w:val="single" w:sz="4" w:space="0" w:color="auto"/>
            </w:tcBorders>
          </w:tcPr>
          <w:p w14:paraId="50729BA2" w14:textId="77777777" w:rsidR="003B7D8D" w:rsidRPr="001C62DE" w:rsidRDefault="003B7D8D" w:rsidP="008B7513">
            <w:pPr>
              <w:keepNext/>
              <w:keepLines/>
              <w:spacing w:after="0"/>
              <w:rPr>
                <w:ins w:id="507" w:author="Abdul Rasheed M D" w:date="2024-08-09T16:36:00Z"/>
                <w:rFonts w:ascii="Arial" w:hAnsi="Arial"/>
                <w:sz w:val="18"/>
              </w:rPr>
            </w:pPr>
            <w:ins w:id="508" w:author="Abdul Rasheed M D" w:date="2024-08-09T16:36:00Z">
              <w:r w:rsidRPr="001C62DE">
                <w:rPr>
                  <w:rFonts w:ascii="Arial" w:hAnsi="Arial"/>
                  <w:sz w:val="18"/>
                </w:rPr>
                <w:t>FR2</w:t>
              </w:r>
            </w:ins>
          </w:p>
        </w:tc>
      </w:tr>
      <w:tr w:rsidR="003B7D8D" w:rsidRPr="001C62DE" w14:paraId="79B09775" w14:textId="77777777" w:rsidTr="008B7513">
        <w:trPr>
          <w:ins w:id="509"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6789570E"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0" w:author="Abdul Rasheed M D" w:date="2024-08-09T16:36:00Z"/>
                <w:rFonts w:ascii="Arial" w:hAnsi="Arial"/>
                <w:sz w:val="18"/>
              </w:rPr>
            </w:pPr>
            <w:bookmarkStart w:id="511" w:name="_Hlk524957434"/>
            <w:ins w:id="512" w:author="Abdul Rasheed M D" w:date="2024-08-09T16:36:00Z">
              <w:r w:rsidRPr="001C62DE">
                <w:rPr>
                  <w:rFonts w:ascii="Arial" w:hAnsi="Arial"/>
                  <w:sz w:val="18"/>
                </w:rPr>
                <w:t xml:space="preserve">    t-</w:t>
              </w:r>
              <w:proofErr w:type="spellStart"/>
              <w:r w:rsidRPr="001C62DE">
                <w:rPr>
                  <w:rFonts w:ascii="Arial" w:hAnsi="Arial"/>
                  <w:sz w:val="18"/>
                </w:rPr>
                <w:t>ReselectionNR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ADD9F03"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Abdul Rasheed M D" w:date="2024-08-09T16:36:00Z"/>
                <w:rFonts w:ascii="Arial" w:hAnsi="Arial"/>
                <w:sz w:val="18"/>
              </w:rPr>
            </w:pPr>
            <w:ins w:id="514" w:author="Abdul Rasheed M D" w:date="2024-08-09T16:36:00Z">
              <w:r w:rsidRPr="001C62DE">
                <w:rPr>
                  <w:rFonts w:ascii="Arial" w:hAnsi="Arial"/>
                  <w:sz w:val="18"/>
                </w:rPr>
                <w:t>7</w:t>
              </w:r>
            </w:ins>
          </w:p>
        </w:tc>
        <w:tc>
          <w:tcPr>
            <w:tcW w:w="1700" w:type="dxa"/>
            <w:tcBorders>
              <w:top w:val="single" w:sz="4" w:space="0" w:color="auto"/>
              <w:left w:val="single" w:sz="4" w:space="0" w:color="auto"/>
              <w:bottom w:val="single" w:sz="4" w:space="0" w:color="auto"/>
              <w:right w:val="single" w:sz="4" w:space="0" w:color="auto"/>
            </w:tcBorders>
          </w:tcPr>
          <w:p w14:paraId="4329F149"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B1A4407"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6" w:author="Abdul Rasheed M D" w:date="2024-08-09T16:36:00Z"/>
                <w:rFonts w:ascii="Arial" w:hAnsi="Arial"/>
                <w:sz w:val="18"/>
              </w:rPr>
            </w:pPr>
          </w:p>
        </w:tc>
      </w:tr>
      <w:bookmarkEnd w:id="511"/>
      <w:tr w:rsidR="003B7D8D" w:rsidRPr="001C62DE" w14:paraId="038EF896" w14:textId="77777777" w:rsidTr="008B7513">
        <w:trPr>
          <w:ins w:id="517"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06AF5852"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8" w:author="Abdul Rasheed M D" w:date="2024-08-09T16:36:00Z"/>
                <w:rFonts w:ascii="Arial" w:hAnsi="Arial"/>
                <w:sz w:val="18"/>
              </w:rPr>
            </w:pPr>
            <w:ins w:id="519" w:author="Abdul Rasheed M D" w:date="2024-08-09T16:36:00Z">
              <w:r w:rsidRPr="001C62DE">
                <w:rPr>
                  <w:rFonts w:ascii="Arial" w:hAnsi="Arial"/>
                  <w:sz w:val="18"/>
                  <w:lang w:eastAsia="zh-CN"/>
                </w:rPr>
                <w:t xml:space="preserve">  </w:t>
              </w:r>
              <w:r w:rsidRPr="001C62DE">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FDBFC29"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0"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565777B"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A56135"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2" w:author="Abdul Rasheed M D" w:date="2024-08-09T16:36:00Z"/>
                <w:rFonts w:ascii="Arial" w:hAnsi="Arial"/>
                <w:sz w:val="18"/>
              </w:rPr>
            </w:pPr>
          </w:p>
        </w:tc>
      </w:tr>
      <w:tr w:rsidR="003B7D8D" w:rsidRPr="001C62DE" w14:paraId="4057F997" w14:textId="77777777" w:rsidTr="008B7513">
        <w:trPr>
          <w:ins w:id="523" w:author="Abdul Rasheed M D" w:date="2024-08-09T16:36:00Z"/>
        </w:trPr>
        <w:tc>
          <w:tcPr>
            <w:tcW w:w="4535" w:type="dxa"/>
            <w:tcBorders>
              <w:top w:val="single" w:sz="4" w:space="0" w:color="auto"/>
              <w:left w:val="single" w:sz="4" w:space="0" w:color="auto"/>
              <w:bottom w:val="single" w:sz="4" w:space="0" w:color="auto"/>
              <w:right w:val="single" w:sz="4" w:space="0" w:color="auto"/>
            </w:tcBorders>
          </w:tcPr>
          <w:p w14:paraId="1EE34D2A"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4" w:author="Abdul Rasheed M D" w:date="2024-08-09T16:36:00Z"/>
                <w:rFonts w:ascii="Arial" w:hAnsi="Arial"/>
                <w:sz w:val="18"/>
              </w:rPr>
            </w:pPr>
            <w:ins w:id="525" w:author="Abdul Rasheed M D" w:date="2024-08-09T16:36:00Z">
              <w:r w:rsidRPr="001C62DE">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1114005A"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6" w:author="Abdul Rasheed M D" w:date="2024-08-09T16:36: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5E4A19"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Abdul Rasheed M D" w:date="2024-08-09T16:36: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4D6CEA" w14:textId="77777777" w:rsidR="003B7D8D" w:rsidRPr="001C62DE" w:rsidRDefault="003B7D8D" w:rsidP="008B7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8" w:author="Abdul Rasheed M D" w:date="2024-08-09T16:36:00Z"/>
                <w:rFonts w:ascii="Arial" w:hAnsi="Arial"/>
                <w:sz w:val="18"/>
              </w:rPr>
            </w:pPr>
          </w:p>
        </w:tc>
      </w:tr>
    </w:tbl>
    <w:p w14:paraId="0A0EF29F" w14:textId="77777777" w:rsidR="003B7D8D" w:rsidRPr="001C62DE" w:rsidRDefault="003B7D8D" w:rsidP="003B7D8D">
      <w:pPr>
        <w:rPr>
          <w:ins w:id="529" w:author="Abdul Rasheed M D" w:date="2024-08-09T16:36:00Z"/>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7DB0A3B5" w14:textId="7A7E6C4A" w:rsidR="003B7D8D" w:rsidRDefault="003B7D8D">
      <w:pPr>
        <w:overflowPunct/>
        <w:autoSpaceDE/>
        <w:autoSpaceDN/>
        <w:adjustRightInd/>
        <w:spacing w:after="0"/>
        <w:textAlignment w:val="auto"/>
        <w:rPr>
          <w:rFonts w:ascii="Arial" w:hAnsi="Arial"/>
          <w:sz w:val="24"/>
        </w:rPr>
      </w:pPr>
    </w:p>
    <w:sectPr w:rsidR="003B7D8D" w:rsidSect="002E4507">
      <w:footnotePr>
        <w:numRestart w:val="eachSect"/>
      </w:footnotePr>
      <w:pgSz w:w="11906" w:h="16838" w:code="9"/>
      <w:pgMar w:top="1440" w:right="836" w:bottom="1440" w:left="1440" w:header="850" w:footer="340" w:gutter="0"/>
      <w:pgNumType w:start="3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E9A0C" w14:textId="77777777" w:rsidR="00DC621F" w:rsidRPr="009F2665" w:rsidRDefault="00DC621F">
      <w:r w:rsidRPr="009F2665">
        <w:separator/>
      </w:r>
    </w:p>
  </w:endnote>
  <w:endnote w:type="continuationSeparator" w:id="0">
    <w:p w14:paraId="1E5FE620" w14:textId="77777777" w:rsidR="00DC621F" w:rsidRPr="009F2665" w:rsidRDefault="00DC621F">
      <w:r w:rsidRPr="009F266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v4.2.0">
    <w:altName w:val="Cambria"/>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A950A" w14:textId="77777777" w:rsidR="00DC621F" w:rsidRPr="009F2665" w:rsidRDefault="00DC621F">
      <w:r w:rsidRPr="009F2665">
        <w:separator/>
      </w:r>
    </w:p>
  </w:footnote>
  <w:footnote w:type="continuationSeparator" w:id="0">
    <w:p w14:paraId="4FA235F1" w14:textId="77777777" w:rsidR="00DC621F" w:rsidRPr="009F2665" w:rsidRDefault="00DC621F">
      <w:r w:rsidRPr="009F2665">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770666B"/>
    <w:multiLevelType w:val="hybridMultilevel"/>
    <w:tmpl w:val="9976AF50"/>
    <w:lvl w:ilvl="0" w:tplc="A8C0478E">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20004233">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8"/>
  </w:num>
  <w:num w:numId="3" w16cid:durableId="1857645801">
    <w:abstractNumId w:val="6"/>
  </w:num>
  <w:num w:numId="4" w16cid:durableId="747310235">
    <w:abstractNumId w:val="1"/>
  </w:num>
  <w:num w:numId="5" w16cid:durableId="1991208452">
    <w:abstractNumId w:val="3"/>
  </w:num>
  <w:num w:numId="6" w16cid:durableId="1768192603">
    <w:abstractNumId w:val="2"/>
  </w:num>
  <w:num w:numId="7" w16cid:durableId="113210663">
    <w:abstractNumId w:val="4"/>
  </w:num>
  <w:num w:numId="8" w16cid:durableId="1536581886">
    <w:abstractNumId w:val="5"/>
  </w:num>
  <w:num w:numId="9" w16cid:durableId="599263300">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6B3"/>
    <w:rsid w:val="00003772"/>
    <w:rsid w:val="000039F2"/>
    <w:rsid w:val="00003E35"/>
    <w:rsid w:val="000040F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9E"/>
    <w:rsid w:val="00015FA3"/>
    <w:rsid w:val="00016BA2"/>
    <w:rsid w:val="0002031F"/>
    <w:rsid w:val="00020603"/>
    <w:rsid w:val="00021904"/>
    <w:rsid w:val="000219CA"/>
    <w:rsid w:val="00021A99"/>
    <w:rsid w:val="00022060"/>
    <w:rsid w:val="00023162"/>
    <w:rsid w:val="00023C8F"/>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59E9"/>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29DE"/>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571A"/>
    <w:rsid w:val="0007608A"/>
    <w:rsid w:val="000772E5"/>
    <w:rsid w:val="00077533"/>
    <w:rsid w:val="00077A0F"/>
    <w:rsid w:val="00077C4A"/>
    <w:rsid w:val="00080512"/>
    <w:rsid w:val="000818B7"/>
    <w:rsid w:val="00081BBF"/>
    <w:rsid w:val="00081F45"/>
    <w:rsid w:val="000825EA"/>
    <w:rsid w:val="0008686E"/>
    <w:rsid w:val="000871EC"/>
    <w:rsid w:val="00090E2F"/>
    <w:rsid w:val="00091ACA"/>
    <w:rsid w:val="00091C55"/>
    <w:rsid w:val="00091E98"/>
    <w:rsid w:val="000922DF"/>
    <w:rsid w:val="00094522"/>
    <w:rsid w:val="0009477A"/>
    <w:rsid w:val="00095389"/>
    <w:rsid w:val="000953F9"/>
    <w:rsid w:val="0009740B"/>
    <w:rsid w:val="00097E46"/>
    <w:rsid w:val="000A189F"/>
    <w:rsid w:val="000A1C1A"/>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75D"/>
    <w:rsid w:val="000D38A5"/>
    <w:rsid w:val="000D58AB"/>
    <w:rsid w:val="000D5C27"/>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8CA"/>
    <w:rsid w:val="00112A41"/>
    <w:rsid w:val="00114C2B"/>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48E"/>
    <w:rsid w:val="00135593"/>
    <w:rsid w:val="00136195"/>
    <w:rsid w:val="001405F5"/>
    <w:rsid w:val="00141298"/>
    <w:rsid w:val="001414BF"/>
    <w:rsid w:val="00142AE4"/>
    <w:rsid w:val="0014434C"/>
    <w:rsid w:val="00145236"/>
    <w:rsid w:val="001456FE"/>
    <w:rsid w:val="00146749"/>
    <w:rsid w:val="001500A6"/>
    <w:rsid w:val="00150D11"/>
    <w:rsid w:val="001521E6"/>
    <w:rsid w:val="001525EF"/>
    <w:rsid w:val="001529B7"/>
    <w:rsid w:val="00153493"/>
    <w:rsid w:val="0015429B"/>
    <w:rsid w:val="001543B9"/>
    <w:rsid w:val="001548B8"/>
    <w:rsid w:val="00155059"/>
    <w:rsid w:val="00156BAF"/>
    <w:rsid w:val="0016009D"/>
    <w:rsid w:val="00160D1F"/>
    <w:rsid w:val="001630CD"/>
    <w:rsid w:val="001631AF"/>
    <w:rsid w:val="00164057"/>
    <w:rsid w:val="00166BB9"/>
    <w:rsid w:val="00167612"/>
    <w:rsid w:val="001676DC"/>
    <w:rsid w:val="0017067A"/>
    <w:rsid w:val="00170839"/>
    <w:rsid w:val="001716AE"/>
    <w:rsid w:val="00171FC4"/>
    <w:rsid w:val="001723AD"/>
    <w:rsid w:val="00172789"/>
    <w:rsid w:val="001738D4"/>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387C"/>
    <w:rsid w:val="001A4DFD"/>
    <w:rsid w:val="001A5299"/>
    <w:rsid w:val="001A573D"/>
    <w:rsid w:val="001A5D62"/>
    <w:rsid w:val="001A6CD4"/>
    <w:rsid w:val="001A70A6"/>
    <w:rsid w:val="001A7A63"/>
    <w:rsid w:val="001B0A3B"/>
    <w:rsid w:val="001B0EB5"/>
    <w:rsid w:val="001B1F1F"/>
    <w:rsid w:val="001B28C9"/>
    <w:rsid w:val="001B42CC"/>
    <w:rsid w:val="001B462A"/>
    <w:rsid w:val="001B4C3C"/>
    <w:rsid w:val="001B6AC9"/>
    <w:rsid w:val="001C054E"/>
    <w:rsid w:val="001C085B"/>
    <w:rsid w:val="001C1241"/>
    <w:rsid w:val="001C128B"/>
    <w:rsid w:val="001C1E2E"/>
    <w:rsid w:val="001C2A02"/>
    <w:rsid w:val="001C34AF"/>
    <w:rsid w:val="001C3AE6"/>
    <w:rsid w:val="001C3B82"/>
    <w:rsid w:val="001C59CB"/>
    <w:rsid w:val="001C5EC0"/>
    <w:rsid w:val="001C6128"/>
    <w:rsid w:val="001C62DE"/>
    <w:rsid w:val="001C6E5B"/>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1B4"/>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5405"/>
    <w:rsid w:val="002070A8"/>
    <w:rsid w:val="002075F9"/>
    <w:rsid w:val="0020761B"/>
    <w:rsid w:val="00210776"/>
    <w:rsid w:val="00210C48"/>
    <w:rsid w:val="00212006"/>
    <w:rsid w:val="002120BE"/>
    <w:rsid w:val="002120E7"/>
    <w:rsid w:val="00212A52"/>
    <w:rsid w:val="00212BC5"/>
    <w:rsid w:val="00212F4D"/>
    <w:rsid w:val="00213EE5"/>
    <w:rsid w:val="002160A2"/>
    <w:rsid w:val="00220DB7"/>
    <w:rsid w:val="00220FB4"/>
    <w:rsid w:val="0022181B"/>
    <w:rsid w:val="00221B30"/>
    <w:rsid w:val="00222A27"/>
    <w:rsid w:val="00224789"/>
    <w:rsid w:val="00225051"/>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090"/>
    <w:rsid w:val="00241BE5"/>
    <w:rsid w:val="002442BE"/>
    <w:rsid w:val="00244D62"/>
    <w:rsid w:val="00246331"/>
    <w:rsid w:val="0024644F"/>
    <w:rsid w:val="00246883"/>
    <w:rsid w:val="0024699D"/>
    <w:rsid w:val="00246F26"/>
    <w:rsid w:val="00247B5E"/>
    <w:rsid w:val="00250EDD"/>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21FD"/>
    <w:rsid w:val="00263699"/>
    <w:rsid w:val="00265422"/>
    <w:rsid w:val="00265B64"/>
    <w:rsid w:val="00265DDE"/>
    <w:rsid w:val="002701F6"/>
    <w:rsid w:val="00271326"/>
    <w:rsid w:val="0027292E"/>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48E4"/>
    <w:rsid w:val="002A5C8C"/>
    <w:rsid w:val="002A6693"/>
    <w:rsid w:val="002A771E"/>
    <w:rsid w:val="002A7A76"/>
    <w:rsid w:val="002B2AB8"/>
    <w:rsid w:val="002B39C7"/>
    <w:rsid w:val="002B41D4"/>
    <w:rsid w:val="002B5783"/>
    <w:rsid w:val="002B6BEC"/>
    <w:rsid w:val="002B6F43"/>
    <w:rsid w:val="002C0094"/>
    <w:rsid w:val="002C09E7"/>
    <w:rsid w:val="002C0AF6"/>
    <w:rsid w:val="002C0EF4"/>
    <w:rsid w:val="002C3519"/>
    <w:rsid w:val="002C3B61"/>
    <w:rsid w:val="002C4D7B"/>
    <w:rsid w:val="002C5EFE"/>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507"/>
    <w:rsid w:val="002E4757"/>
    <w:rsid w:val="002E496C"/>
    <w:rsid w:val="002F0883"/>
    <w:rsid w:val="002F0F84"/>
    <w:rsid w:val="002F105A"/>
    <w:rsid w:val="002F192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37103"/>
    <w:rsid w:val="00340042"/>
    <w:rsid w:val="00342D3C"/>
    <w:rsid w:val="00343160"/>
    <w:rsid w:val="00344B22"/>
    <w:rsid w:val="00344E81"/>
    <w:rsid w:val="00345412"/>
    <w:rsid w:val="0034548B"/>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66BBB"/>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45E"/>
    <w:rsid w:val="00385BCB"/>
    <w:rsid w:val="00385E06"/>
    <w:rsid w:val="00386C1E"/>
    <w:rsid w:val="00390DD5"/>
    <w:rsid w:val="00391269"/>
    <w:rsid w:val="003926D6"/>
    <w:rsid w:val="003927E2"/>
    <w:rsid w:val="003953D4"/>
    <w:rsid w:val="003955BD"/>
    <w:rsid w:val="003A1394"/>
    <w:rsid w:val="003A1FF0"/>
    <w:rsid w:val="003A24D2"/>
    <w:rsid w:val="003A2CDD"/>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0E05"/>
    <w:rsid w:val="003B1FCA"/>
    <w:rsid w:val="003B2E19"/>
    <w:rsid w:val="003B3146"/>
    <w:rsid w:val="003B32E4"/>
    <w:rsid w:val="003B43ED"/>
    <w:rsid w:val="003B545E"/>
    <w:rsid w:val="003B6193"/>
    <w:rsid w:val="003B66C3"/>
    <w:rsid w:val="003B7D8D"/>
    <w:rsid w:val="003C0EAF"/>
    <w:rsid w:val="003C2D95"/>
    <w:rsid w:val="003C305F"/>
    <w:rsid w:val="003C35DA"/>
    <w:rsid w:val="003C3971"/>
    <w:rsid w:val="003C60B8"/>
    <w:rsid w:val="003C70AB"/>
    <w:rsid w:val="003D028C"/>
    <w:rsid w:val="003D03D6"/>
    <w:rsid w:val="003D09D7"/>
    <w:rsid w:val="003D0D31"/>
    <w:rsid w:val="003D1F64"/>
    <w:rsid w:val="003D2C4E"/>
    <w:rsid w:val="003D3060"/>
    <w:rsid w:val="003D348C"/>
    <w:rsid w:val="003D47A5"/>
    <w:rsid w:val="003D699D"/>
    <w:rsid w:val="003D6FD7"/>
    <w:rsid w:val="003D71CE"/>
    <w:rsid w:val="003D7702"/>
    <w:rsid w:val="003E138F"/>
    <w:rsid w:val="003E15FA"/>
    <w:rsid w:val="003E2152"/>
    <w:rsid w:val="003E223F"/>
    <w:rsid w:val="003E3A94"/>
    <w:rsid w:val="003E487B"/>
    <w:rsid w:val="003E4AF1"/>
    <w:rsid w:val="003E53F4"/>
    <w:rsid w:val="003E5B46"/>
    <w:rsid w:val="003E5F90"/>
    <w:rsid w:val="003E5FB2"/>
    <w:rsid w:val="003E72C9"/>
    <w:rsid w:val="003E77ED"/>
    <w:rsid w:val="003F3BA2"/>
    <w:rsid w:val="003F430C"/>
    <w:rsid w:val="003F4970"/>
    <w:rsid w:val="003F4F17"/>
    <w:rsid w:val="003F53CC"/>
    <w:rsid w:val="003F604C"/>
    <w:rsid w:val="003F62CC"/>
    <w:rsid w:val="003F6EE1"/>
    <w:rsid w:val="003F7241"/>
    <w:rsid w:val="003F7AAC"/>
    <w:rsid w:val="00400B50"/>
    <w:rsid w:val="00400B89"/>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5E38"/>
    <w:rsid w:val="00417318"/>
    <w:rsid w:val="00417CEF"/>
    <w:rsid w:val="004202BB"/>
    <w:rsid w:val="00421A73"/>
    <w:rsid w:val="0042238C"/>
    <w:rsid w:val="00422735"/>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AFA"/>
    <w:rsid w:val="00437F6A"/>
    <w:rsid w:val="004406F4"/>
    <w:rsid w:val="00441AD0"/>
    <w:rsid w:val="00442126"/>
    <w:rsid w:val="00442410"/>
    <w:rsid w:val="004424BB"/>
    <w:rsid w:val="00442AD9"/>
    <w:rsid w:val="004441DB"/>
    <w:rsid w:val="004444D0"/>
    <w:rsid w:val="004445AA"/>
    <w:rsid w:val="00444A85"/>
    <w:rsid w:val="0044553A"/>
    <w:rsid w:val="00450752"/>
    <w:rsid w:val="004512CC"/>
    <w:rsid w:val="00453116"/>
    <w:rsid w:val="0045481E"/>
    <w:rsid w:val="00456CCA"/>
    <w:rsid w:val="00457E00"/>
    <w:rsid w:val="004600E1"/>
    <w:rsid w:val="00460707"/>
    <w:rsid w:val="004615CB"/>
    <w:rsid w:val="00463237"/>
    <w:rsid w:val="0046327C"/>
    <w:rsid w:val="00464B50"/>
    <w:rsid w:val="00464FEB"/>
    <w:rsid w:val="00466E9D"/>
    <w:rsid w:val="00467117"/>
    <w:rsid w:val="00467A54"/>
    <w:rsid w:val="00470322"/>
    <w:rsid w:val="0047085B"/>
    <w:rsid w:val="00471B27"/>
    <w:rsid w:val="004729DF"/>
    <w:rsid w:val="00473926"/>
    <w:rsid w:val="00475DEC"/>
    <w:rsid w:val="00475F65"/>
    <w:rsid w:val="00475FC5"/>
    <w:rsid w:val="00476ADD"/>
    <w:rsid w:val="00477B89"/>
    <w:rsid w:val="00480FA4"/>
    <w:rsid w:val="0048127F"/>
    <w:rsid w:val="00481C3B"/>
    <w:rsid w:val="0048486A"/>
    <w:rsid w:val="00484AF0"/>
    <w:rsid w:val="004860DE"/>
    <w:rsid w:val="00486707"/>
    <w:rsid w:val="004903EA"/>
    <w:rsid w:val="00490C2F"/>
    <w:rsid w:val="0049144A"/>
    <w:rsid w:val="0049170F"/>
    <w:rsid w:val="0049171C"/>
    <w:rsid w:val="00492CF1"/>
    <w:rsid w:val="004936EA"/>
    <w:rsid w:val="00494C86"/>
    <w:rsid w:val="00495BB2"/>
    <w:rsid w:val="004973B3"/>
    <w:rsid w:val="004976AA"/>
    <w:rsid w:val="004A04BB"/>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3B0"/>
    <w:rsid w:val="004E5501"/>
    <w:rsid w:val="004E5E27"/>
    <w:rsid w:val="004E6625"/>
    <w:rsid w:val="004E689B"/>
    <w:rsid w:val="004E6BD1"/>
    <w:rsid w:val="004F0978"/>
    <w:rsid w:val="004F18D1"/>
    <w:rsid w:val="004F2F7D"/>
    <w:rsid w:val="004F38F2"/>
    <w:rsid w:val="004F4761"/>
    <w:rsid w:val="004F4B11"/>
    <w:rsid w:val="004F4B14"/>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17A98"/>
    <w:rsid w:val="0052072A"/>
    <w:rsid w:val="005218D2"/>
    <w:rsid w:val="005230A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8FF"/>
    <w:rsid w:val="00555A46"/>
    <w:rsid w:val="00555E04"/>
    <w:rsid w:val="00557A20"/>
    <w:rsid w:val="00560184"/>
    <w:rsid w:val="005616A0"/>
    <w:rsid w:val="00561A43"/>
    <w:rsid w:val="00561D35"/>
    <w:rsid w:val="005631DB"/>
    <w:rsid w:val="00563E15"/>
    <w:rsid w:val="0056433D"/>
    <w:rsid w:val="00565087"/>
    <w:rsid w:val="005661D4"/>
    <w:rsid w:val="00566982"/>
    <w:rsid w:val="0056748C"/>
    <w:rsid w:val="00567C3D"/>
    <w:rsid w:val="00571BA8"/>
    <w:rsid w:val="00573392"/>
    <w:rsid w:val="00573E68"/>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313"/>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0364"/>
    <w:rsid w:val="005E1AE1"/>
    <w:rsid w:val="005E2307"/>
    <w:rsid w:val="005E2635"/>
    <w:rsid w:val="005E2797"/>
    <w:rsid w:val="005E3DDC"/>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5F6D73"/>
    <w:rsid w:val="005F77DB"/>
    <w:rsid w:val="005F7CBE"/>
    <w:rsid w:val="006006DB"/>
    <w:rsid w:val="00600898"/>
    <w:rsid w:val="00600A5C"/>
    <w:rsid w:val="0060133B"/>
    <w:rsid w:val="00601471"/>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47F"/>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447"/>
    <w:rsid w:val="006307AA"/>
    <w:rsid w:val="00631611"/>
    <w:rsid w:val="00631D78"/>
    <w:rsid w:val="00631D92"/>
    <w:rsid w:val="0063222A"/>
    <w:rsid w:val="00632343"/>
    <w:rsid w:val="00636790"/>
    <w:rsid w:val="006371D8"/>
    <w:rsid w:val="00637302"/>
    <w:rsid w:val="006378FF"/>
    <w:rsid w:val="00637B35"/>
    <w:rsid w:val="00640C5B"/>
    <w:rsid w:val="00641CD1"/>
    <w:rsid w:val="0064293E"/>
    <w:rsid w:val="00643564"/>
    <w:rsid w:val="00644A9C"/>
    <w:rsid w:val="00644D26"/>
    <w:rsid w:val="006450B5"/>
    <w:rsid w:val="00645420"/>
    <w:rsid w:val="00645CE2"/>
    <w:rsid w:val="00646FD4"/>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B7EEE"/>
    <w:rsid w:val="006C0246"/>
    <w:rsid w:val="006C1EC8"/>
    <w:rsid w:val="006C3808"/>
    <w:rsid w:val="006C47D5"/>
    <w:rsid w:val="006C500E"/>
    <w:rsid w:val="006C68E3"/>
    <w:rsid w:val="006C7AD7"/>
    <w:rsid w:val="006D02DB"/>
    <w:rsid w:val="006D0A4F"/>
    <w:rsid w:val="006D0E11"/>
    <w:rsid w:val="006D0EE8"/>
    <w:rsid w:val="006D19A0"/>
    <w:rsid w:val="006D247B"/>
    <w:rsid w:val="006D32F2"/>
    <w:rsid w:val="006D3BBC"/>
    <w:rsid w:val="006D4ED3"/>
    <w:rsid w:val="006D6A13"/>
    <w:rsid w:val="006D7611"/>
    <w:rsid w:val="006D7D01"/>
    <w:rsid w:val="006D7E66"/>
    <w:rsid w:val="006D7F0C"/>
    <w:rsid w:val="006E0FBB"/>
    <w:rsid w:val="006E2711"/>
    <w:rsid w:val="006E2C83"/>
    <w:rsid w:val="006E3996"/>
    <w:rsid w:val="006E46DA"/>
    <w:rsid w:val="006E5926"/>
    <w:rsid w:val="006E5C86"/>
    <w:rsid w:val="006E7AD3"/>
    <w:rsid w:val="006F072A"/>
    <w:rsid w:val="006F1FD7"/>
    <w:rsid w:val="006F255E"/>
    <w:rsid w:val="006F278C"/>
    <w:rsid w:val="006F45EC"/>
    <w:rsid w:val="006F4B55"/>
    <w:rsid w:val="006F512C"/>
    <w:rsid w:val="006F6AFE"/>
    <w:rsid w:val="006F7675"/>
    <w:rsid w:val="006F7F06"/>
    <w:rsid w:val="00700BBB"/>
    <w:rsid w:val="00700C6B"/>
    <w:rsid w:val="0070103A"/>
    <w:rsid w:val="0070164D"/>
    <w:rsid w:val="00701C53"/>
    <w:rsid w:val="00701D5D"/>
    <w:rsid w:val="00702719"/>
    <w:rsid w:val="00703245"/>
    <w:rsid w:val="00703742"/>
    <w:rsid w:val="00703D00"/>
    <w:rsid w:val="00705004"/>
    <w:rsid w:val="00705823"/>
    <w:rsid w:val="0070791F"/>
    <w:rsid w:val="00710908"/>
    <w:rsid w:val="00712140"/>
    <w:rsid w:val="007125D5"/>
    <w:rsid w:val="0071322D"/>
    <w:rsid w:val="007142E6"/>
    <w:rsid w:val="00714811"/>
    <w:rsid w:val="0071485F"/>
    <w:rsid w:val="00714BC7"/>
    <w:rsid w:val="00715A6F"/>
    <w:rsid w:val="00715F6F"/>
    <w:rsid w:val="007166F4"/>
    <w:rsid w:val="0071737A"/>
    <w:rsid w:val="0072109D"/>
    <w:rsid w:val="00722B36"/>
    <w:rsid w:val="007234F5"/>
    <w:rsid w:val="00725EE9"/>
    <w:rsid w:val="0072673C"/>
    <w:rsid w:val="00726911"/>
    <w:rsid w:val="00732AD4"/>
    <w:rsid w:val="007334CE"/>
    <w:rsid w:val="00734A5B"/>
    <w:rsid w:val="00734B2C"/>
    <w:rsid w:val="00734DE3"/>
    <w:rsid w:val="00735F69"/>
    <w:rsid w:val="007361F4"/>
    <w:rsid w:val="00737DD6"/>
    <w:rsid w:val="007414A0"/>
    <w:rsid w:val="00741E59"/>
    <w:rsid w:val="00743ED5"/>
    <w:rsid w:val="00744E76"/>
    <w:rsid w:val="00745A8E"/>
    <w:rsid w:val="00746A73"/>
    <w:rsid w:val="00747711"/>
    <w:rsid w:val="00750792"/>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43EF"/>
    <w:rsid w:val="00765BA8"/>
    <w:rsid w:val="00767574"/>
    <w:rsid w:val="007703BC"/>
    <w:rsid w:val="007716A2"/>
    <w:rsid w:val="00771BCA"/>
    <w:rsid w:val="00771FE0"/>
    <w:rsid w:val="007721D4"/>
    <w:rsid w:val="00772ADF"/>
    <w:rsid w:val="00772F0C"/>
    <w:rsid w:val="00773863"/>
    <w:rsid w:val="0077503D"/>
    <w:rsid w:val="00776396"/>
    <w:rsid w:val="007763E4"/>
    <w:rsid w:val="00776B91"/>
    <w:rsid w:val="007778CA"/>
    <w:rsid w:val="00777C27"/>
    <w:rsid w:val="00777C4C"/>
    <w:rsid w:val="0078071C"/>
    <w:rsid w:val="007809A6"/>
    <w:rsid w:val="0078109C"/>
    <w:rsid w:val="00781F0F"/>
    <w:rsid w:val="007833F4"/>
    <w:rsid w:val="007834D6"/>
    <w:rsid w:val="00784EFF"/>
    <w:rsid w:val="00786EB8"/>
    <w:rsid w:val="007908C3"/>
    <w:rsid w:val="00791020"/>
    <w:rsid w:val="00792195"/>
    <w:rsid w:val="00792378"/>
    <w:rsid w:val="00797315"/>
    <w:rsid w:val="007A0909"/>
    <w:rsid w:val="007A1567"/>
    <w:rsid w:val="007A1A31"/>
    <w:rsid w:val="007A1B29"/>
    <w:rsid w:val="007A1EBE"/>
    <w:rsid w:val="007A2BC4"/>
    <w:rsid w:val="007A306C"/>
    <w:rsid w:val="007A3355"/>
    <w:rsid w:val="007A362A"/>
    <w:rsid w:val="007A39E0"/>
    <w:rsid w:val="007A62F6"/>
    <w:rsid w:val="007A74A9"/>
    <w:rsid w:val="007A79F6"/>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37D4"/>
    <w:rsid w:val="007C4722"/>
    <w:rsid w:val="007C6F40"/>
    <w:rsid w:val="007C73D6"/>
    <w:rsid w:val="007C7574"/>
    <w:rsid w:val="007C757C"/>
    <w:rsid w:val="007C7F4E"/>
    <w:rsid w:val="007D0EF8"/>
    <w:rsid w:val="007D1195"/>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03DB"/>
    <w:rsid w:val="007F19D1"/>
    <w:rsid w:val="007F1FBB"/>
    <w:rsid w:val="007F270A"/>
    <w:rsid w:val="007F2B8E"/>
    <w:rsid w:val="007F30C4"/>
    <w:rsid w:val="007F4CE7"/>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C34"/>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DEF"/>
    <w:rsid w:val="00881F69"/>
    <w:rsid w:val="00882F91"/>
    <w:rsid w:val="00884329"/>
    <w:rsid w:val="00884370"/>
    <w:rsid w:val="0088764D"/>
    <w:rsid w:val="00887CA2"/>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5A4"/>
    <w:rsid w:val="008A7812"/>
    <w:rsid w:val="008A7E14"/>
    <w:rsid w:val="008B0546"/>
    <w:rsid w:val="008B0C68"/>
    <w:rsid w:val="008B0CDF"/>
    <w:rsid w:val="008B0E96"/>
    <w:rsid w:val="008B167F"/>
    <w:rsid w:val="008B1A94"/>
    <w:rsid w:val="008B2788"/>
    <w:rsid w:val="008B49A3"/>
    <w:rsid w:val="008B603A"/>
    <w:rsid w:val="008B63D2"/>
    <w:rsid w:val="008B6F9C"/>
    <w:rsid w:val="008B739C"/>
    <w:rsid w:val="008B778D"/>
    <w:rsid w:val="008C166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3F26"/>
    <w:rsid w:val="008E4440"/>
    <w:rsid w:val="008E4ABD"/>
    <w:rsid w:val="008E5B36"/>
    <w:rsid w:val="008E6F1A"/>
    <w:rsid w:val="008E70B4"/>
    <w:rsid w:val="008E70E7"/>
    <w:rsid w:val="008E71E2"/>
    <w:rsid w:val="008F0661"/>
    <w:rsid w:val="008F0CB8"/>
    <w:rsid w:val="008F0D99"/>
    <w:rsid w:val="008F21DA"/>
    <w:rsid w:val="008F23A0"/>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590"/>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46"/>
    <w:rsid w:val="0094678C"/>
    <w:rsid w:val="00946911"/>
    <w:rsid w:val="00947504"/>
    <w:rsid w:val="00947EA3"/>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0CA"/>
    <w:rsid w:val="00996305"/>
    <w:rsid w:val="00996BED"/>
    <w:rsid w:val="00996ED7"/>
    <w:rsid w:val="0099779E"/>
    <w:rsid w:val="00997BEC"/>
    <w:rsid w:val="009A009C"/>
    <w:rsid w:val="009A30B4"/>
    <w:rsid w:val="009A3433"/>
    <w:rsid w:val="009A38E6"/>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1F4"/>
    <w:rsid w:val="009C7EA6"/>
    <w:rsid w:val="009C7F48"/>
    <w:rsid w:val="009D19A4"/>
    <w:rsid w:val="009D1B66"/>
    <w:rsid w:val="009D1FF1"/>
    <w:rsid w:val="009D207C"/>
    <w:rsid w:val="009D2A78"/>
    <w:rsid w:val="009D4216"/>
    <w:rsid w:val="009E274C"/>
    <w:rsid w:val="009E3C0E"/>
    <w:rsid w:val="009E4B1C"/>
    <w:rsid w:val="009E4DC6"/>
    <w:rsid w:val="009E6A7C"/>
    <w:rsid w:val="009E6C96"/>
    <w:rsid w:val="009E7FF4"/>
    <w:rsid w:val="009F00CC"/>
    <w:rsid w:val="009F1ACF"/>
    <w:rsid w:val="009F2665"/>
    <w:rsid w:val="009F26F2"/>
    <w:rsid w:val="009F314B"/>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1D7F"/>
    <w:rsid w:val="00A1254E"/>
    <w:rsid w:val="00A12B17"/>
    <w:rsid w:val="00A1479D"/>
    <w:rsid w:val="00A155E6"/>
    <w:rsid w:val="00A164B4"/>
    <w:rsid w:val="00A16A0C"/>
    <w:rsid w:val="00A2013D"/>
    <w:rsid w:val="00A2040B"/>
    <w:rsid w:val="00A20A2D"/>
    <w:rsid w:val="00A20E45"/>
    <w:rsid w:val="00A2146F"/>
    <w:rsid w:val="00A225E4"/>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5440"/>
    <w:rsid w:val="00A46D14"/>
    <w:rsid w:val="00A470A3"/>
    <w:rsid w:val="00A47AF2"/>
    <w:rsid w:val="00A50448"/>
    <w:rsid w:val="00A515D0"/>
    <w:rsid w:val="00A5281D"/>
    <w:rsid w:val="00A52CB7"/>
    <w:rsid w:val="00A53724"/>
    <w:rsid w:val="00A54157"/>
    <w:rsid w:val="00A57DD5"/>
    <w:rsid w:val="00A57F72"/>
    <w:rsid w:val="00A6061D"/>
    <w:rsid w:val="00A60867"/>
    <w:rsid w:val="00A60AD1"/>
    <w:rsid w:val="00A627EB"/>
    <w:rsid w:val="00A64683"/>
    <w:rsid w:val="00A67095"/>
    <w:rsid w:val="00A67D65"/>
    <w:rsid w:val="00A70328"/>
    <w:rsid w:val="00A7098C"/>
    <w:rsid w:val="00A73658"/>
    <w:rsid w:val="00A73FF6"/>
    <w:rsid w:val="00A741F6"/>
    <w:rsid w:val="00A74B1E"/>
    <w:rsid w:val="00A74B69"/>
    <w:rsid w:val="00A74F15"/>
    <w:rsid w:val="00A756EB"/>
    <w:rsid w:val="00A75823"/>
    <w:rsid w:val="00A75B46"/>
    <w:rsid w:val="00A75FA6"/>
    <w:rsid w:val="00A7634E"/>
    <w:rsid w:val="00A7736B"/>
    <w:rsid w:val="00A810B3"/>
    <w:rsid w:val="00A81B51"/>
    <w:rsid w:val="00A82346"/>
    <w:rsid w:val="00A831FD"/>
    <w:rsid w:val="00A837DA"/>
    <w:rsid w:val="00A84776"/>
    <w:rsid w:val="00A86A65"/>
    <w:rsid w:val="00A87811"/>
    <w:rsid w:val="00A913EA"/>
    <w:rsid w:val="00A919BD"/>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1B6E"/>
    <w:rsid w:val="00AB2AAA"/>
    <w:rsid w:val="00AB36EF"/>
    <w:rsid w:val="00AB3CF6"/>
    <w:rsid w:val="00AB3EA7"/>
    <w:rsid w:val="00AB3F4B"/>
    <w:rsid w:val="00AB42B8"/>
    <w:rsid w:val="00AB4493"/>
    <w:rsid w:val="00AB7099"/>
    <w:rsid w:val="00AC084B"/>
    <w:rsid w:val="00AC21A8"/>
    <w:rsid w:val="00AC25EF"/>
    <w:rsid w:val="00AC2985"/>
    <w:rsid w:val="00AC68C6"/>
    <w:rsid w:val="00AD1EC9"/>
    <w:rsid w:val="00AD3857"/>
    <w:rsid w:val="00AD488B"/>
    <w:rsid w:val="00AD4FAA"/>
    <w:rsid w:val="00AD52C6"/>
    <w:rsid w:val="00AD5668"/>
    <w:rsid w:val="00AD76BD"/>
    <w:rsid w:val="00AD7C75"/>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4B0A"/>
    <w:rsid w:val="00B05DFA"/>
    <w:rsid w:val="00B06593"/>
    <w:rsid w:val="00B07719"/>
    <w:rsid w:val="00B07A2D"/>
    <w:rsid w:val="00B07C76"/>
    <w:rsid w:val="00B07FD1"/>
    <w:rsid w:val="00B10010"/>
    <w:rsid w:val="00B10FED"/>
    <w:rsid w:val="00B1166D"/>
    <w:rsid w:val="00B12DAC"/>
    <w:rsid w:val="00B13809"/>
    <w:rsid w:val="00B13DDB"/>
    <w:rsid w:val="00B143EA"/>
    <w:rsid w:val="00B14599"/>
    <w:rsid w:val="00B14728"/>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47D8D"/>
    <w:rsid w:val="00B5202A"/>
    <w:rsid w:val="00B535F1"/>
    <w:rsid w:val="00B55245"/>
    <w:rsid w:val="00B5591F"/>
    <w:rsid w:val="00B5755F"/>
    <w:rsid w:val="00B625F6"/>
    <w:rsid w:val="00B62B7B"/>
    <w:rsid w:val="00B63335"/>
    <w:rsid w:val="00B63B79"/>
    <w:rsid w:val="00B651E8"/>
    <w:rsid w:val="00B65B5A"/>
    <w:rsid w:val="00B6602D"/>
    <w:rsid w:val="00B663FB"/>
    <w:rsid w:val="00B667F9"/>
    <w:rsid w:val="00B66A23"/>
    <w:rsid w:val="00B66F18"/>
    <w:rsid w:val="00B703A2"/>
    <w:rsid w:val="00B70544"/>
    <w:rsid w:val="00B712BD"/>
    <w:rsid w:val="00B71F1D"/>
    <w:rsid w:val="00B7253A"/>
    <w:rsid w:val="00B72A20"/>
    <w:rsid w:val="00B72FB5"/>
    <w:rsid w:val="00B7384C"/>
    <w:rsid w:val="00B73983"/>
    <w:rsid w:val="00B750FB"/>
    <w:rsid w:val="00B7523D"/>
    <w:rsid w:val="00B758D8"/>
    <w:rsid w:val="00B76B70"/>
    <w:rsid w:val="00B77C53"/>
    <w:rsid w:val="00B80730"/>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0CA"/>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C7384"/>
    <w:rsid w:val="00BD0445"/>
    <w:rsid w:val="00BD09BB"/>
    <w:rsid w:val="00BD180E"/>
    <w:rsid w:val="00BD3004"/>
    <w:rsid w:val="00BD34F1"/>
    <w:rsid w:val="00BD4054"/>
    <w:rsid w:val="00BD668A"/>
    <w:rsid w:val="00BD6FCC"/>
    <w:rsid w:val="00BD779D"/>
    <w:rsid w:val="00BE1462"/>
    <w:rsid w:val="00BE232A"/>
    <w:rsid w:val="00BE2447"/>
    <w:rsid w:val="00BE244D"/>
    <w:rsid w:val="00BE341D"/>
    <w:rsid w:val="00BE4C50"/>
    <w:rsid w:val="00BE5840"/>
    <w:rsid w:val="00BE58C0"/>
    <w:rsid w:val="00BE6138"/>
    <w:rsid w:val="00BF0386"/>
    <w:rsid w:val="00BF0C38"/>
    <w:rsid w:val="00BF1F5C"/>
    <w:rsid w:val="00BF222F"/>
    <w:rsid w:val="00BF3F52"/>
    <w:rsid w:val="00BF4266"/>
    <w:rsid w:val="00BF4C16"/>
    <w:rsid w:val="00BF4F52"/>
    <w:rsid w:val="00BF652A"/>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4AFD"/>
    <w:rsid w:val="00C1541F"/>
    <w:rsid w:val="00C15481"/>
    <w:rsid w:val="00C160A3"/>
    <w:rsid w:val="00C174D8"/>
    <w:rsid w:val="00C17EF4"/>
    <w:rsid w:val="00C17F37"/>
    <w:rsid w:val="00C20065"/>
    <w:rsid w:val="00C201E2"/>
    <w:rsid w:val="00C22104"/>
    <w:rsid w:val="00C2232F"/>
    <w:rsid w:val="00C226B3"/>
    <w:rsid w:val="00C238DD"/>
    <w:rsid w:val="00C243A6"/>
    <w:rsid w:val="00C24C5F"/>
    <w:rsid w:val="00C26BED"/>
    <w:rsid w:val="00C31A7B"/>
    <w:rsid w:val="00C31AE7"/>
    <w:rsid w:val="00C32868"/>
    <w:rsid w:val="00C32C24"/>
    <w:rsid w:val="00C33079"/>
    <w:rsid w:val="00C33D84"/>
    <w:rsid w:val="00C359C5"/>
    <w:rsid w:val="00C368E3"/>
    <w:rsid w:val="00C36CF0"/>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433F"/>
    <w:rsid w:val="00C5506B"/>
    <w:rsid w:val="00C55521"/>
    <w:rsid w:val="00C55789"/>
    <w:rsid w:val="00C55868"/>
    <w:rsid w:val="00C57568"/>
    <w:rsid w:val="00C575C3"/>
    <w:rsid w:val="00C577C1"/>
    <w:rsid w:val="00C6076A"/>
    <w:rsid w:val="00C62E5E"/>
    <w:rsid w:val="00C63B46"/>
    <w:rsid w:val="00C63BEF"/>
    <w:rsid w:val="00C64785"/>
    <w:rsid w:val="00C65418"/>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258B"/>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5ADC"/>
    <w:rsid w:val="00CA6FC7"/>
    <w:rsid w:val="00CB0C54"/>
    <w:rsid w:val="00CB1835"/>
    <w:rsid w:val="00CB1D29"/>
    <w:rsid w:val="00CB2838"/>
    <w:rsid w:val="00CB2FC9"/>
    <w:rsid w:val="00CB352A"/>
    <w:rsid w:val="00CB40C2"/>
    <w:rsid w:val="00CB4510"/>
    <w:rsid w:val="00CB46C0"/>
    <w:rsid w:val="00CB5B85"/>
    <w:rsid w:val="00CB5EEF"/>
    <w:rsid w:val="00CB6A62"/>
    <w:rsid w:val="00CB6C51"/>
    <w:rsid w:val="00CC07C5"/>
    <w:rsid w:val="00CC177D"/>
    <w:rsid w:val="00CC23AE"/>
    <w:rsid w:val="00CC2F41"/>
    <w:rsid w:val="00CC3DD0"/>
    <w:rsid w:val="00CC41AD"/>
    <w:rsid w:val="00CC4A09"/>
    <w:rsid w:val="00CC4FE5"/>
    <w:rsid w:val="00CC554C"/>
    <w:rsid w:val="00CC6F54"/>
    <w:rsid w:val="00CC77F8"/>
    <w:rsid w:val="00CD06D3"/>
    <w:rsid w:val="00CD0A83"/>
    <w:rsid w:val="00CD187C"/>
    <w:rsid w:val="00CD194B"/>
    <w:rsid w:val="00CD2CCB"/>
    <w:rsid w:val="00CD2E6C"/>
    <w:rsid w:val="00CD39D0"/>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6A63"/>
    <w:rsid w:val="00CE759B"/>
    <w:rsid w:val="00CE7C01"/>
    <w:rsid w:val="00CF0ED7"/>
    <w:rsid w:val="00CF1E07"/>
    <w:rsid w:val="00CF6BA1"/>
    <w:rsid w:val="00D0031A"/>
    <w:rsid w:val="00D00A15"/>
    <w:rsid w:val="00D00D8C"/>
    <w:rsid w:val="00D01972"/>
    <w:rsid w:val="00D028FA"/>
    <w:rsid w:val="00D03921"/>
    <w:rsid w:val="00D040D8"/>
    <w:rsid w:val="00D046D4"/>
    <w:rsid w:val="00D047C6"/>
    <w:rsid w:val="00D059F6"/>
    <w:rsid w:val="00D06181"/>
    <w:rsid w:val="00D06383"/>
    <w:rsid w:val="00D07CE8"/>
    <w:rsid w:val="00D07EF3"/>
    <w:rsid w:val="00D10DE3"/>
    <w:rsid w:val="00D112A1"/>
    <w:rsid w:val="00D143AD"/>
    <w:rsid w:val="00D149BC"/>
    <w:rsid w:val="00D14E79"/>
    <w:rsid w:val="00D151E6"/>
    <w:rsid w:val="00D16589"/>
    <w:rsid w:val="00D17021"/>
    <w:rsid w:val="00D1788F"/>
    <w:rsid w:val="00D17BC3"/>
    <w:rsid w:val="00D20D5B"/>
    <w:rsid w:val="00D21998"/>
    <w:rsid w:val="00D21CF8"/>
    <w:rsid w:val="00D21DBB"/>
    <w:rsid w:val="00D2245B"/>
    <w:rsid w:val="00D23BD2"/>
    <w:rsid w:val="00D24643"/>
    <w:rsid w:val="00D3352B"/>
    <w:rsid w:val="00D335DB"/>
    <w:rsid w:val="00D33A50"/>
    <w:rsid w:val="00D33C8D"/>
    <w:rsid w:val="00D3409F"/>
    <w:rsid w:val="00D3443E"/>
    <w:rsid w:val="00D34507"/>
    <w:rsid w:val="00D34689"/>
    <w:rsid w:val="00D34E4F"/>
    <w:rsid w:val="00D3547F"/>
    <w:rsid w:val="00D35E1D"/>
    <w:rsid w:val="00D36077"/>
    <w:rsid w:val="00D3707E"/>
    <w:rsid w:val="00D41BD4"/>
    <w:rsid w:val="00D425F8"/>
    <w:rsid w:val="00D42BD1"/>
    <w:rsid w:val="00D42F4F"/>
    <w:rsid w:val="00D43790"/>
    <w:rsid w:val="00D441A1"/>
    <w:rsid w:val="00D460B5"/>
    <w:rsid w:val="00D46BBE"/>
    <w:rsid w:val="00D46F51"/>
    <w:rsid w:val="00D46FFE"/>
    <w:rsid w:val="00D478B1"/>
    <w:rsid w:val="00D5067B"/>
    <w:rsid w:val="00D50B95"/>
    <w:rsid w:val="00D51877"/>
    <w:rsid w:val="00D51B3F"/>
    <w:rsid w:val="00D52B0A"/>
    <w:rsid w:val="00D53247"/>
    <w:rsid w:val="00D53563"/>
    <w:rsid w:val="00D53F1C"/>
    <w:rsid w:val="00D540B8"/>
    <w:rsid w:val="00D544D4"/>
    <w:rsid w:val="00D54E57"/>
    <w:rsid w:val="00D558D7"/>
    <w:rsid w:val="00D55C3C"/>
    <w:rsid w:val="00D56AF8"/>
    <w:rsid w:val="00D5711C"/>
    <w:rsid w:val="00D57B90"/>
    <w:rsid w:val="00D611AE"/>
    <w:rsid w:val="00D61236"/>
    <w:rsid w:val="00D61D9F"/>
    <w:rsid w:val="00D62F88"/>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635B"/>
    <w:rsid w:val="00D86790"/>
    <w:rsid w:val="00D874C7"/>
    <w:rsid w:val="00D8773A"/>
    <w:rsid w:val="00D87AE5"/>
    <w:rsid w:val="00D87E00"/>
    <w:rsid w:val="00D9134D"/>
    <w:rsid w:val="00D919FF"/>
    <w:rsid w:val="00D92896"/>
    <w:rsid w:val="00D94033"/>
    <w:rsid w:val="00D944DC"/>
    <w:rsid w:val="00D976AF"/>
    <w:rsid w:val="00D97804"/>
    <w:rsid w:val="00D97E00"/>
    <w:rsid w:val="00DA0592"/>
    <w:rsid w:val="00DA1A48"/>
    <w:rsid w:val="00DA1A8C"/>
    <w:rsid w:val="00DA23F9"/>
    <w:rsid w:val="00DA2C20"/>
    <w:rsid w:val="00DA31AA"/>
    <w:rsid w:val="00DA4EFA"/>
    <w:rsid w:val="00DA5DCE"/>
    <w:rsid w:val="00DA6E86"/>
    <w:rsid w:val="00DA703D"/>
    <w:rsid w:val="00DA7109"/>
    <w:rsid w:val="00DA7621"/>
    <w:rsid w:val="00DA77DA"/>
    <w:rsid w:val="00DA785F"/>
    <w:rsid w:val="00DA7A03"/>
    <w:rsid w:val="00DB1818"/>
    <w:rsid w:val="00DB28B0"/>
    <w:rsid w:val="00DB31D7"/>
    <w:rsid w:val="00DB4F54"/>
    <w:rsid w:val="00DB520E"/>
    <w:rsid w:val="00DB5791"/>
    <w:rsid w:val="00DB5C10"/>
    <w:rsid w:val="00DB6242"/>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55F2"/>
    <w:rsid w:val="00DC60B9"/>
    <w:rsid w:val="00DC621F"/>
    <w:rsid w:val="00DC6E64"/>
    <w:rsid w:val="00DC72BE"/>
    <w:rsid w:val="00DD1443"/>
    <w:rsid w:val="00DD2A4F"/>
    <w:rsid w:val="00DD4829"/>
    <w:rsid w:val="00DD4FD4"/>
    <w:rsid w:val="00DD52A1"/>
    <w:rsid w:val="00DD5375"/>
    <w:rsid w:val="00DD5C6D"/>
    <w:rsid w:val="00DD623B"/>
    <w:rsid w:val="00DD6BFE"/>
    <w:rsid w:val="00DD7053"/>
    <w:rsid w:val="00DD7699"/>
    <w:rsid w:val="00DD77FF"/>
    <w:rsid w:val="00DE1FAF"/>
    <w:rsid w:val="00DE2B6A"/>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CF1"/>
    <w:rsid w:val="00E00D6B"/>
    <w:rsid w:val="00E0123C"/>
    <w:rsid w:val="00E01485"/>
    <w:rsid w:val="00E016BA"/>
    <w:rsid w:val="00E02666"/>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4F2F"/>
    <w:rsid w:val="00E15912"/>
    <w:rsid w:val="00E16E8E"/>
    <w:rsid w:val="00E1746F"/>
    <w:rsid w:val="00E1796F"/>
    <w:rsid w:val="00E17C60"/>
    <w:rsid w:val="00E201AB"/>
    <w:rsid w:val="00E20446"/>
    <w:rsid w:val="00E210E0"/>
    <w:rsid w:val="00E217D5"/>
    <w:rsid w:val="00E21B3C"/>
    <w:rsid w:val="00E2293F"/>
    <w:rsid w:val="00E23AF5"/>
    <w:rsid w:val="00E240C3"/>
    <w:rsid w:val="00E2423A"/>
    <w:rsid w:val="00E26D19"/>
    <w:rsid w:val="00E313A9"/>
    <w:rsid w:val="00E326A7"/>
    <w:rsid w:val="00E33A0E"/>
    <w:rsid w:val="00E34BBE"/>
    <w:rsid w:val="00E36686"/>
    <w:rsid w:val="00E36FE2"/>
    <w:rsid w:val="00E406B8"/>
    <w:rsid w:val="00E41A05"/>
    <w:rsid w:val="00E42A32"/>
    <w:rsid w:val="00E432FB"/>
    <w:rsid w:val="00E43638"/>
    <w:rsid w:val="00E450AD"/>
    <w:rsid w:val="00E45DA6"/>
    <w:rsid w:val="00E45DBB"/>
    <w:rsid w:val="00E47286"/>
    <w:rsid w:val="00E4760D"/>
    <w:rsid w:val="00E50556"/>
    <w:rsid w:val="00E510A0"/>
    <w:rsid w:val="00E527BB"/>
    <w:rsid w:val="00E53C7B"/>
    <w:rsid w:val="00E53EF3"/>
    <w:rsid w:val="00E54970"/>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49C8"/>
    <w:rsid w:val="00E75268"/>
    <w:rsid w:val="00E76FB1"/>
    <w:rsid w:val="00E77645"/>
    <w:rsid w:val="00E77AC6"/>
    <w:rsid w:val="00E80AF2"/>
    <w:rsid w:val="00E811C8"/>
    <w:rsid w:val="00E81450"/>
    <w:rsid w:val="00E82C51"/>
    <w:rsid w:val="00E82E0D"/>
    <w:rsid w:val="00E84816"/>
    <w:rsid w:val="00E85A0D"/>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4C6F"/>
    <w:rsid w:val="00EA6440"/>
    <w:rsid w:val="00EA68A7"/>
    <w:rsid w:val="00EA7B02"/>
    <w:rsid w:val="00EA7C8B"/>
    <w:rsid w:val="00EB1029"/>
    <w:rsid w:val="00EB1EEB"/>
    <w:rsid w:val="00EB1F3B"/>
    <w:rsid w:val="00EB2694"/>
    <w:rsid w:val="00EB2F98"/>
    <w:rsid w:val="00EB3B47"/>
    <w:rsid w:val="00EB590D"/>
    <w:rsid w:val="00EB705A"/>
    <w:rsid w:val="00EB787A"/>
    <w:rsid w:val="00EB79FD"/>
    <w:rsid w:val="00EC02BB"/>
    <w:rsid w:val="00EC0860"/>
    <w:rsid w:val="00EC130B"/>
    <w:rsid w:val="00EC151A"/>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525"/>
    <w:rsid w:val="00F11C49"/>
    <w:rsid w:val="00F12882"/>
    <w:rsid w:val="00F134B2"/>
    <w:rsid w:val="00F13A0F"/>
    <w:rsid w:val="00F1420C"/>
    <w:rsid w:val="00F14F35"/>
    <w:rsid w:val="00F16F04"/>
    <w:rsid w:val="00F20161"/>
    <w:rsid w:val="00F218DD"/>
    <w:rsid w:val="00F22EC7"/>
    <w:rsid w:val="00F23309"/>
    <w:rsid w:val="00F24470"/>
    <w:rsid w:val="00F24D7F"/>
    <w:rsid w:val="00F25EA6"/>
    <w:rsid w:val="00F2657A"/>
    <w:rsid w:val="00F30408"/>
    <w:rsid w:val="00F30AF5"/>
    <w:rsid w:val="00F31BD6"/>
    <w:rsid w:val="00F3268C"/>
    <w:rsid w:val="00F32F80"/>
    <w:rsid w:val="00F33581"/>
    <w:rsid w:val="00F33823"/>
    <w:rsid w:val="00F34408"/>
    <w:rsid w:val="00F350E5"/>
    <w:rsid w:val="00F363DA"/>
    <w:rsid w:val="00F36E50"/>
    <w:rsid w:val="00F37F18"/>
    <w:rsid w:val="00F40523"/>
    <w:rsid w:val="00F410F8"/>
    <w:rsid w:val="00F415A4"/>
    <w:rsid w:val="00F4174D"/>
    <w:rsid w:val="00F41D02"/>
    <w:rsid w:val="00F42580"/>
    <w:rsid w:val="00F42629"/>
    <w:rsid w:val="00F42E60"/>
    <w:rsid w:val="00F42FFD"/>
    <w:rsid w:val="00F44B2E"/>
    <w:rsid w:val="00F45160"/>
    <w:rsid w:val="00F478DF"/>
    <w:rsid w:val="00F47D0A"/>
    <w:rsid w:val="00F501D5"/>
    <w:rsid w:val="00F504A7"/>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2A2"/>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2C3"/>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8775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9BA"/>
    <w:rsid w:val="00FC0A0A"/>
    <w:rsid w:val="00FC1192"/>
    <w:rsid w:val="00FC121A"/>
    <w:rsid w:val="00FC132A"/>
    <w:rsid w:val="00FC1BFB"/>
    <w:rsid w:val="00FC4744"/>
    <w:rsid w:val="00FC7FBF"/>
    <w:rsid w:val="00FD044F"/>
    <w:rsid w:val="00FD1D56"/>
    <w:rsid w:val="00FD201E"/>
    <w:rsid w:val="00FD282D"/>
    <w:rsid w:val="00FD2C93"/>
    <w:rsid w:val="00FD324B"/>
    <w:rsid w:val="00FD3663"/>
    <w:rsid w:val="00FD4C27"/>
    <w:rsid w:val="00FD4F9A"/>
    <w:rsid w:val="00FD5E27"/>
    <w:rsid w:val="00FD70F7"/>
    <w:rsid w:val="00FD793F"/>
    <w:rsid w:val="00FE0A7A"/>
    <w:rsid w:val="00FE0DAE"/>
    <w:rsid w:val="00FE1185"/>
    <w:rsid w:val="00FE1664"/>
    <w:rsid w:val="00FE26B7"/>
    <w:rsid w:val="00FE26CB"/>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iPriority="99" w:unhideWhenUsed="1"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uiPriority="99" w:qFormat="1"/>
    <w:lsdException w:name="Body Text Inden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qFormat="1"/>
    <w:lsdException w:name="Normal (Web)" w:uiPriority="99"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8FF"/>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378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378F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378FF"/>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378FF"/>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6378FF"/>
    <w:pPr>
      <w:ind w:left="1701" w:hanging="1701"/>
      <w:outlineLvl w:val="4"/>
    </w:pPr>
    <w:rPr>
      <w:sz w:val="22"/>
    </w:rPr>
  </w:style>
  <w:style w:type="paragraph" w:styleId="Heading6">
    <w:name w:val="heading 6"/>
    <w:aliases w:val="T1,Header 6"/>
    <w:basedOn w:val="H6"/>
    <w:next w:val="Normal"/>
    <w:link w:val="Heading6Char"/>
    <w:qFormat/>
    <w:rsid w:val="006378FF"/>
    <w:pPr>
      <w:outlineLvl w:val="5"/>
    </w:pPr>
  </w:style>
  <w:style w:type="paragraph" w:styleId="Heading7">
    <w:name w:val="heading 7"/>
    <w:basedOn w:val="H6"/>
    <w:next w:val="Normal"/>
    <w:link w:val="Heading7Char"/>
    <w:qFormat/>
    <w:rsid w:val="006378FF"/>
    <w:pPr>
      <w:outlineLvl w:val="6"/>
    </w:pPr>
  </w:style>
  <w:style w:type="paragraph" w:styleId="Heading8">
    <w:name w:val="heading 8"/>
    <w:basedOn w:val="Heading1"/>
    <w:next w:val="Normal"/>
    <w:link w:val="Heading8Char"/>
    <w:qFormat/>
    <w:rsid w:val="006378FF"/>
    <w:pPr>
      <w:ind w:left="0" w:firstLine="0"/>
      <w:outlineLvl w:val="7"/>
    </w:pPr>
  </w:style>
  <w:style w:type="paragraph" w:styleId="Heading9">
    <w:name w:val="heading 9"/>
    <w:basedOn w:val="Heading8"/>
    <w:next w:val="Normal"/>
    <w:link w:val="Heading9Char"/>
    <w:qFormat/>
    <w:rsid w:val="006378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qFormat/>
    <w:rsid w:val="00BA60D7"/>
    <w:rPr>
      <w:rFonts w:ascii="Arial" w:hAnsi="Arial"/>
      <w:sz w:val="22"/>
    </w:rPr>
  </w:style>
  <w:style w:type="paragraph" w:customStyle="1" w:styleId="H6">
    <w:name w:val="H6"/>
    <w:basedOn w:val="Heading5"/>
    <w:next w:val="Normal"/>
    <w:link w:val="H6Char"/>
    <w:rsid w:val="006378FF"/>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link w:val="Heading7"/>
    <w:qFormat/>
    <w:rsid w:val="00C57568"/>
    <w:rPr>
      <w:rFonts w:ascii="Arial" w:hAnsi="Arial"/>
    </w:rPr>
  </w:style>
  <w:style w:type="character" w:customStyle="1" w:styleId="Heading8Char">
    <w:name w:val="Heading 8 Char"/>
    <w:link w:val="Heading8"/>
    <w:qFormat/>
    <w:rsid w:val="00C57568"/>
    <w:rPr>
      <w:rFonts w:ascii="Arial" w:hAnsi="Arial"/>
      <w:sz w:val="36"/>
    </w:rPr>
  </w:style>
  <w:style w:type="character" w:customStyle="1" w:styleId="Heading9Char">
    <w:name w:val="Heading 9 Char"/>
    <w:link w:val="Heading9"/>
    <w:qFormat/>
    <w:rsid w:val="00C57568"/>
    <w:rPr>
      <w:rFonts w:ascii="Arial" w:hAnsi="Arial"/>
      <w:sz w:val="36"/>
    </w:rPr>
  </w:style>
  <w:style w:type="paragraph" w:styleId="TOC9">
    <w:name w:val="toc 9"/>
    <w:basedOn w:val="TOC8"/>
    <w:rsid w:val="006378FF"/>
    <w:pPr>
      <w:ind w:left="1418" w:hanging="1418"/>
    </w:pPr>
  </w:style>
  <w:style w:type="paragraph" w:styleId="TOC8">
    <w:name w:val="toc 8"/>
    <w:basedOn w:val="TOC1"/>
    <w:rsid w:val="006378FF"/>
    <w:pPr>
      <w:spacing w:before="180"/>
      <w:ind w:left="2693" w:hanging="2693"/>
    </w:pPr>
    <w:rPr>
      <w:b/>
    </w:rPr>
  </w:style>
  <w:style w:type="paragraph" w:styleId="TOC1">
    <w:name w:val="toc 1"/>
    <w:rsid w:val="006378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378FF"/>
    <w:pPr>
      <w:keepLines/>
      <w:tabs>
        <w:tab w:val="center" w:pos="4536"/>
        <w:tab w:val="right" w:pos="9072"/>
      </w:tabs>
    </w:pPr>
    <w:rPr>
      <w:noProof/>
    </w:rPr>
  </w:style>
  <w:style w:type="character" w:customStyle="1" w:styleId="ZGSM">
    <w:name w:val="ZGSM"/>
    <w:rsid w:val="006378FF"/>
  </w:style>
  <w:style w:type="paragraph" w:customStyle="1" w:styleId="ZD">
    <w:name w:val="ZD"/>
    <w:rsid w:val="006378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378FF"/>
    <w:pPr>
      <w:ind w:left="1701" w:hanging="1701"/>
    </w:pPr>
  </w:style>
  <w:style w:type="paragraph" w:styleId="TOC4">
    <w:name w:val="toc 4"/>
    <w:basedOn w:val="TOC3"/>
    <w:rsid w:val="006378FF"/>
    <w:pPr>
      <w:ind w:left="1418" w:hanging="1418"/>
    </w:pPr>
  </w:style>
  <w:style w:type="paragraph" w:styleId="TOC3">
    <w:name w:val="toc 3"/>
    <w:basedOn w:val="TOC2"/>
    <w:rsid w:val="006378FF"/>
    <w:pPr>
      <w:ind w:left="1134" w:hanging="1134"/>
    </w:pPr>
  </w:style>
  <w:style w:type="paragraph" w:styleId="TOC2">
    <w:name w:val="toc 2"/>
    <w:basedOn w:val="TOC1"/>
    <w:rsid w:val="006378FF"/>
    <w:pPr>
      <w:keepNext w:val="0"/>
      <w:spacing w:before="0"/>
      <w:ind w:left="851" w:hanging="851"/>
    </w:pPr>
    <w:rPr>
      <w:sz w:val="20"/>
    </w:rPr>
  </w:style>
  <w:style w:type="paragraph" w:styleId="Footer">
    <w:name w:val="footer"/>
    <w:basedOn w:val="Header"/>
    <w:link w:val="FooterChar"/>
    <w:rsid w:val="006378FF"/>
    <w:pPr>
      <w:jc w:val="center"/>
    </w:pPr>
    <w:rPr>
      <w:i/>
    </w:rPr>
  </w:style>
  <w:style w:type="character" w:customStyle="1" w:styleId="FooterChar">
    <w:name w:val="Footer Char"/>
    <w:link w:val="Footer"/>
    <w:qFormat/>
    <w:rsid w:val="00C57568"/>
    <w:rPr>
      <w:rFonts w:ascii="Arial" w:hAnsi="Arial"/>
      <w:b/>
      <w:i/>
      <w:noProof/>
      <w:sz w:val="18"/>
    </w:rPr>
  </w:style>
  <w:style w:type="paragraph" w:customStyle="1" w:styleId="TT">
    <w:name w:val="TT"/>
    <w:basedOn w:val="Heading1"/>
    <w:next w:val="Normal"/>
    <w:rsid w:val="006378FF"/>
    <w:pPr>
      <w:outlineLvl w:val="9"/>
    </w:pPr>
  </w:style>
  <w:style w:type="paragraph" w:customStyle="1" w:styleId="NF">
    <w:name w:val="NF"/>
    <w:basedOn w:val="NO"/>
    <w:rsid w:val="006378FF"/>
    <w:pPr>
      <w:keepNext/>
      <w:spacing w:after="0"/>
    </w:pPr>
    <w:rPr>
      <w:rFonts w:ascii="Arial" w:hAnsi="Arial"/>
      <w:sz w:val="18"/>
    </w:rPr>
  </w:style>
  <w:style w:type="paragraph" w:customStyle="1" w:styleId="NO">
    <w:name w:val="NO"/>
    <w:basedOn w:val="Normal"/>
    <w:link w:val="NOChar"/>
    <w:rsid w:val="006378FF"/>
    <w:pPr>
      <w:keepLines/>
      <w:ind w:left="1135" w:hanging="851"/>
    </w:pPr>
  </w:style>
  <w:style w:type="character" w:customStyle="1" w:styleId="NOChar">
    <w:name w:val="NO Char"/>
    <w:link w:val="NO"/>
    <w:qFormat/>
    <w:rsid w:val="00BA60D7"/>
  </w:style>
  <w:style w:type="paragraph" w:customStyle="1" w:styleId="PL">
    <w:name w:val="PL"/>
    <w:link w:val="PLChar"/>
    <w:rsid w:val="00637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378FF"/>
    <w:pPr>
      <w:jc w:val="right"/>
    </w:pPr>
  </w:style>
  <w:style w:type="paragraph" w:customStyle="1" w:styleId="TAL">
    <w:name w:val="TAL"/>
    <w:basedOn w:val="Normal"/>
    <w:link w:val="TALChar"/>
    <w:rsid w:val="006378FF"/>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378FF"/>
    <w:rPr>
      <w:b/>
    </w:rPr>
  </w:style>
  <w:style w:type="paragraph" w:customStyle="1" w:styleId="TAC">
    <w:name w:val="TAC"/>
    <w:basedOn w:val="TAL"/>
    <w:link w:val="TACCar"/>
    <w:rsid w:val="006378FF"/>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378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378FF"/>
    <w:pPr>
      <w:keepLines/>
      <w:ind w:left="1702" w:hanging="1418"/>
    </w:pPr>
  </w:style>
  <w:style w:type="character" w:customStyle="1" w:styleId="EXCar">
    <w:name w:val="EX Car"/>
    <w:link w:val="EX"/>
    <w:locked/>
    <w:rsid w:val="00E85B16"/>
  </w:style>
  <w:style w:type="paragraph" w:customStyle="1" w:styleId="FP">
    <w:name w:val="FP"/>
    <w:basedOn w:val="Normal"/>
    <w:rsid w:val="006378FF"/>
    <w:pPr>
      <w:spacing w:after="0"/>
    </w:pPr>
  </w:style>
  <w:style w:type="paragraph" w:customStyle="1" w:styleId="NW">
    <w:name w:val="NW"/>
    <w:basedOn w:val="NO"/>
    <w:rsid w:val="006378FF"/>
    <w:pPr>
      <w:spacing w:after="0"/>
    </w:pPr>
  </w:style>
  <w:style w:type="paragraph" w:customStyle="1" w:styleId="EW">
    <w:name w:val="EW"/>
    <w:basedOn w:val="EX"/>
    <w:rsid w:val="006378FF"/>
    <w:pPr>
      <w:spacing w:after="0"/>
    </w:pPr>
  </w:style>
  <w:style w:type="paragraph" w:customStyle="1" w:styleId="B1">
    <w:name w:val="B1"/>
    <w:basedOn w:val="List"/>
    <w:link w:val="B1Char"/>
    <w:qFormat/>
    <w:rsid w:val="006378FF"/>
  </w:style>
  <w:style w:type="paragraph" w:styleId="List">
    <w:name w:val="List"/>
    <w:basedOn w:val="Normal"/>
    <w:link w:val="ListChar1"/>
    <w:rsid w:val="006378FF"/>
    <w:pPr>
      <w:ind w:left="568" w:hanging="284"/>
    </w:pPr>
  </w:style>
  <w:style w:type="character" w:customStyle="1" w:styleId="B1Char">
    <w:name w:val="B1 Char"/>
    <w:link w:val="B1"/>
    <w:qFormat/>
    <w:locked/>
    <w:rsid w:val="004F6274"/>
  </w:style>
  <w:style w:type="paragraph" w:styleId="TOC6">
    <w:name w:val="toc 6"/>
    <w:basedOn w:val="TOC5"/>
    <w:next w:val="Normal"/>
    <w:rsid w:val="006378FF"/>
    <w:pPr>
      <w:ind w:left="1985" w:hanging="1985"/>
    </w:pPr>
  </w:style>
  <w:style w:type="paragraph" w:styleId="TOC7">
    <w:name w:val="toc 7"/>
    <w:basedOn w:val="TOC6"/>
    <w:next w:val="Normal"/>
    <w:rsid w:val="006378FF"/>
    <w:pPr>
      <w:ind w:left="2268" w:hanging="2268"/>
    </w:pPr>
  </w:style>
  <w:style w:type="paragraph" w:customStyle="1" w:styleId="EditorsNote">
    <w:name w:val="Editor's Note"/>
    <w:aliases w:val="EN,Editor's Noteormal"/>
    <w:basedOn w:val="NO"/>
    <w:link w:val="EditorsNoteCarCar"/>
    <w:rsid w:val="006378FF"/>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378FF"/>
    <w:pPr>
      <w:keepNext/>
      <w:keepLines/>
      <w:spacing w:before="60"/>
      <w:jc w:val="center"/>
    </w:pPr>
    <w:rPr>
      <w:rFonts w:ascii="Arial" w:hAnsi="Arial"/>
      <w:b/>
    </w:rPr>
  </w:style>
  <w:style w:type="character" w:customStyle="1" w:styleId="THChar">
    <w:name w:val="TH Char"/>
    <w:link w:val="TH"/>
    <w:qFormat/>
    <w:rsid w:val="00E36686"/>
    <w:rPr>
      <w:rFonts w:ascii="Arial" w:hAnsi="Arial"/>
      <w:b/>
    </w:rPr>
  </w:style>
  <w:style w:type="paragraph" w:customStyle="1" w:styleId="ZA">
    <w:name w:val="ZA"/>
    <w:rsid w:val="006378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378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378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378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378FF"/>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378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378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6378FF"/>
  </w:style>
  <w:style w:type="paragraph" w:styleId="List2">
    <w:name w:val="List 2"/>
    <w:basedOn w:val="List"/>
    <w:link w:val="List2Char"/>
    <w:rsid w:val="006378FF"/>
    <w:pPr>
      <w:ind w:left="851"/>
    </w:pPr>
  </w:style>
  <w:style w:type="character" w:customStyle="1" w:styleId="B2Char">
    <w:name w:val="B2 Char"/>
    <w:link w:val="B2"/>
    <w:qFormat/>
    <w:rsid w:val="001C085B"/>
  </w:style>
  <w:style w:type="paragraph" w:customStyle="1" w:styleId="B3">
    <w:name w:val="B3"/>
    <w:basedOn w:val="List3"/>
    <w:link w:val="B3Char"/>
    <w:rsid w:val="006378FF"/>
  </w:style>
  <w:style w:type="paragraph" w:styleId="List3">
    <w:name w:val="List 3"/>
    <w:basedOn w:val="List2"/>
    <w:link w:val="List3Char"/>
    <w:rsid w:val="006378FF"/>
    <w:pPr>
      <w:ind w:left="1135"/>
    </w:pPr>
  </w:style>
  <w:style w:type="character" w:customStyle="1" w:styleId="B3Char">
    <w:name w:val="B3 Char"/>
    <w:link w:val="B3"/>
    <w:qFormat/>
    <w:rsid w:val="001C085B"/>
  </w:style>
  <w:style w:type="paragraph" w:customStyle="1" w:styleId="B4">
    <w:name w:val="B4"/>
    <w:basedOn w:val="List4"/>
    <w:link w:val="B4Char"/>
    <w:rsid w:val="006378FF"/>
  </w:style>
  <w:style w:type="paragraph" w:styleId="List4">
    <w:name w:val="List 4"/>
    <w:basedOn w:val="List3"/>
    <w:rsid w:val="006378FF"/>
    <w:pPr>
      <w:ind w:left="1418"/>
    </w:pPr>
  </w:style>
  <w:style w:type="character" w:customStyle="1" w:styleId="B4Char">
    <w:name w:val="B4 Char"/>
    <w:link w:val="B4"/>
    <w:qFormat/>
    <w:rsid w:val="001C085B"/>
  </w:style>
  <w:style w:type="paragraph" w:customStyle="1" w:styleId="B5">
    <w:name w:val="B5"/>
    <w:basedOn w:val="List5"/>
    <w:link w:val="B5Char"/>
    <w:rsid w:val="006378FF"/>
  </w:style>
  <w:style w:type="paragraph" w:styleId="List5">
    <w:name w:val="List 5"/>
    <w:basedOn w:val="List4"/>
    <w:rsid w:val="006378FF"/>
    <w:pPr>
      <w:ind w:left="1702"/>
    </w:pPr>
  </w:style>
  <w:style w:type="character" w:customStyle="1" w:styleId="B5Char">
    <w:name w:val="B5 Char"/>
    <w:link w:val="B5"/>
    <w:qFormat/>
    <w:rsid w:val="00BA60D7"/>
  </w:style>
  <w:style w:type="paragraph" w:customStyle="1" w:styleId="ZTD">
    <w:name w:val="ZTD"/>
    <w:basedOn w:val="ZB"/>
    <w:rsid w:val="006378FF"/>
    <w:pPr>
      <w:framePr w:hRule="auto" w:wrap="notBeside" w:y="852"/>
    </w:pPr>
    <w:rPr>
      <w:i w:val="0"/>
      <w:sz w:val="40"/>
    </w:rPr>
  </w:style>
  <w:style w:type="paragraph" w:customStyle="1" w:styleId="ZV">
    <w:name w:val="ZV"/>
    <w:basedOn w:val="ZU"/>
    <w:rsid w:val="006378FF"/>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basedOn w:val="DefaultParagraphFont"/>
    <w:rsid w:val="006378FF"/>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378FF"/>
    <w:pPr>
      <w:ind w:left="284"/>
    </w:pPr>
  </w:style>
  <w:style w:type="paragraph" w:styleId="Index1">
    <w:name w:val="index 1"/>
    <w:basedOn w:val="Normal"/>
    <w:rsid w:val="006378FF"/>
    <w:pPr>
      <w:keepLines/>
      <w:spacing w:after="0"/>
    </w:pPr>
  </w:style>
  <w:style w:type="paragraph" w:styleId="ListNumber2">
    <w:name w:val="List Number 2"/>
    <w:basedOn w:val="ListNumber"/>
    <w:rsid w:val="006378F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378FF"/>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378F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6378FF"/>
    <w:pPr>
      <w:keepNext w:val="0"/>
      <w:spacing w:before="0" w:after="240"/>
    </w:pPr>
  </w:style>
  <w:style w:type="paragraph" w:styleId="ListBullet2">
    <w:name w:val="List Bullet 2"/>
    <w:aliases w:val="lb2"/>
    <w:basedOn w:val="ListBullet"/>
    <w:link w:val="ListBullet2Char"/>
    <w:rsid w:val="006378FF"/>
    <w:pPr>
      <w:ind w:left="851"/>
    </w:pPr>
  </w:style>
  <w:style w:type="paragraph" w:styleId="ListBullet3">
    <w:name w:val="List Bullet 3"/>
    <w:basedOn w:val="ListBullet2"/>
    <w:rsid w:val="006378FF"/>
    <w:pPr>
      <w:ind w:left="1135"/>
    </w:pPr>
  </w:style>
  <w:style w:type="paragraph" w:styleId="ListNumber">
    <w:name w:val="List Number"/>
    <w:basedOn w:val="List"/>
    <w:rsid w:val="006378FF"/>
  </w:style>
  <w:style w:type="paragraph" w:styleId="ListBullet">
    <w:name w:val="List Bullet"/>
    <w:aliases w:val="UL"/>
    <w:basedOn w:val="List"/>
    <w:rsid w:val="006378FF"/>
  </w:style>
  <w:style w:type="paragraph" w:styleId="ListBullet4">
    <w:name w:val="List Bullet 4"/>
    <w:basedOn w:val="ListBullet3"/>
    <w:rsid w:val="006378FF"/>
    <w:pPr>
      <w:ind w:left="1418"/>
    </w:pPr>
  </w:style>
  <w:style w:type="paragraph" w:styleId="ListBullet5">
    <w:name w:val="List Bullet 5"/>
    <w:basedOn w:val="ListBullet4"/>
    <w:rsid w:val="006378FF"/>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1">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F8597B"/>
    <w:pPr>
      <w:tabs>
        <w:tab w:val="clear" w:pos="644"/>
        <w:tab w:val="num" w:pos="1494"/>
      </w:tabs>
      <w:ind w:left="851" w:hanging="284"/>
    </w:pPr>
  </w:style>
  <w:style w:type="paragraph" w:customStyle="1" w:styleId="31">
    <w:name w:val="箇条書き 3"/>
    <w:basedOn w:val="23"/>
    <w:rsid w:val="00F8597B"/>
    <w:pPr>
      <w:ind w:left="1135"/>
    </w:pPr>
  </w:style>
  <w:style w:type="paragraph" w:customStyle="1" w:styleId="24">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rsid w:val="00F8597B"/>
    <w:pPr>
      <w:spacing w:before="120" w:after="120"/>
    </w:pPr>
    <w:rPr>
      <w:rFonts w:eastAsia="MS Mincho"/>
      <w:b/>
    </w:rPr>
  </w:style>
  <w:style w:type="paragraph" w:customStyle="1" w:styleId="17">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8">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rsid w:val="00F8597B"/>
    <w:pPr>
      <w:ind w:left="851" w:hanging="284"/>
    </w:pPr>
  </w:style>
  <w:style w:type="paragraph" w:customStyle="1" w:styleId="1c">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d">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8597B"/>
    <w:rPr>
      <w:b/>
      <w:bCs/>
    </w:rPr>
  </w:style>
  <w:style w:type="paragraph" w:customStyle="1" w:styleId="1f0">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8597B"/>
    <w:pPr>
      <w:suppressAutoHyphens/>
      <w:autoSpaceDN/>
      <w:adjustRightInd/>
      <w:ind w:left="708"/>
    </w:pPr>
    <w:rPr>
      <w:rFonts w:eastAsia="MS Mincho" w:cs="CG Times (WN)"/>
      <w:lang w:eastAsia="ar-SA"/>
    </w:rPr>
  </w:style>
  <w:style w:type="paragraph" w:customStyle="1" w:styleId="1f3">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4">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ui-provider">
    <w:name w:val="ui-provider"/>
    <w:basedOn w:val="DefaultParagraphFont"/>
    <w:rsid w:val="00437AFA"/>
  </w:style>
  <w:style w:type="character" w:customStyle="1" w:styleId="UnresolvedMention1">
    <w:name w:val="Unresolved Mention1"/>
    <w:uiPriority w:val="99"/>
    <w:semiHidden/>
    <w:unhideWhenUsed/>
    <w:qFormat/>
    <w:rsid w:val="00646FD4"/>
    <w:rPr>
      <w:color w:val="605E5C"/>
      <w:shd w:val="clear" w:color="auto" w:fill="E1DFDD"/>
    </w:rPr>
  </w:style>
  <w:style w:type="character" w:customStyle="1" w:styleId="B1Car">
    <w:name w:val="B1+ Car"/>
    <w:link w:val="B11"/>
    <w:qFormat/>
    <w:rsid w:val="00646FD4"/>
    <w:rPr>
      <w:rFonts w:eastAsia="SimSun"/>
    </w:rPr>
  </w:style>
  <w:style w:type="character" w:customStyle="1" w:styleId="ListBullet2Char">
    <w:name w:val="List Bullet 2 Char"/>
    <w:aliases w:val="lb2 Char"/>
    <w:link w:val="ListBullet2"/>
    <w:qFormat/>
    <w:rsid w:val="00646FD4"/>
  </w:style>
  <w:style w:type="character" w:customStyle="1" w:styleId="314">
    <w:name w:val="标题 3 字符1"/>
    <w:basedOn w:val="DefaultParagraphFont"/>
    <w:qFormat/>
    <w:rsid w:val="00646FD4"/>
    <w:rPr>
      <w:rFonts w:ascii="Arial" w:eastAsia="SimSun" w:hAnsi="Arial" w:cs="Arial" w:hint="default"/>
      <w:sz w:val="28"/>
      <w:lang w:eastAsia="zh-CN"/>
    </w:rPr>
  </w:style>
  <w:style w:type="character" w:customStyle="1" w:styleId="413">
    <w:name w:val="标题 4 字符1"/>
    <w:basedOn w:val="DefaultParagraphFont"/>
    <w:qFormat/>
    <w:rsid w:val="00646FD4"/>
    <w:rPr>
      <w:rFonts w:ascii="Arial" w:hAnsi="Arial" w:cs="Arial"/>
      <w:sz w:val="24"/>
      <w:lang w:eastAsia="zh-CN"/>
    </w:rPr>
  </w:style>
  <w:style w:type="character" w:customStyle="1" w:styleId="320">
    <w:name w:val="标题 3 字符2"/>
    <w:basedOn w:val="DefaultParagraphFont"/>
    <w:qFormat/>
    <w:rsid w:val="00646FD4"/>
    <w:rPr>
      <w:rFonts w:ascii="Arial" w:hAnsi="Arial" w:cs="Arial" w:hint="default"/>
      <w:sz w:val="28"/>
      <w:lang w:eastAsia="zh-CN"/>
    </w:rPr>
  </w:style>
  <w:style w:type="character" w:customStyle="1" w:styleId="4110">
    <w:name w:val="标题 4 字符11"/>
    <w:basedOn w:val="DefaultParagraphFont"/>
    <w:qFormat/>
    <w:rsid w:val="00646FD4"/>
    <w:rPr>
      <w:rFonts w:ascii="Arial" w:hAnsi="Arial" w:cs="Arial" w:hint="default"/>
      <w:sz w:val="24"/>
      <w:lang w:eastAsia="zh-CN"/>
    </w:rPr>
  </w:style>
  <w:style w:type="character" w:customStyle="1" w:styleId="fontstyle21">
    <w:name w:val="fontstyle21"/>
    <w:basedOn w:val="DefaultParagraphFont"/>
    <w:rsid w:val="000629DE"/>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1938611">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98208735">
      <w:bodyDiv w:val="1"/>
      <w:marLeft w:val="0"/>
      <w:marRight w:val="0"/>
      <w:marTop w:val="0"/>
      <w:marBottom w:val="0"/>
      <w:divBdr>
        <w:top w:val="none" w:sz="0" w:space="0" w:color="auto"/>
        <w:left w:val="none" w:sz="0" w:space="0" w:color="auto"/>
        <w:bottom w:val="none" w:sz="0" w:space="0" w:color="auto"/>
        <w:right w:val="none" w:sz="0" w:space="0" w:color="auto"/>
      </w:divBdr>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1367</Words>
  <Characters>7795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2024-08-22T09:53:00Z</dcterms:created>
  <dcterms:modified xsi:type="dcterms:W3CDTF">2024-08-22T09:58:00Z</dcterms:modified>
</cp:coreProperties>
</file>